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590B2">
      <w:pPr>
        <w:spacing w:after="60"/>
        <w:rPr>
          <w:rFonts w:hint="default" w:ascii="Arial" w:hAnsi="Arial" w:eastAsia="Times New Roman"/>
          <w:b/>
          <w:sz w:val="24"/>
          <w:lang w:val="en-US" w:eastAsia="zh-CN"/>
        </w:rPr>
      </w:pPr>
      <w:r>
        <w:rPr>
          <w:rFonts w:ascii="Arial" w:hAnsi="Arial" w:eastAsia="Times New Roman"/>
          <w:b/>
          <w:sz w:val="24"/>
          <w:lang w:val="en-US" w:eastAsia="zh-CN"/>
        </w:rPr>
        <w:t>3GPP TSG-RAN WG3 Meeting #125</w:t>
      </w:r>
      <w:r>
        <w:rPr>
          <w:rFonts w:ascii="Arial" w:hAnsi="Arial" w:eastAsia="Times New Roman"/>
          <w:b/>
          <w:sz w:val="24"/>
          <w:lang w:val="en-US" w:eastAsia="zh-CN"/>
        </w:rPr>
        <w:tab/>
      </w:r>
      <w:r>
        <w:rPr>
          <w:rFonts w:ascii="Arial" w:hAnsi="Arial" w:eastAsia="Times New Roman"/>
          <w:b/>
          <w:sz w:val="24"/>
          <w:lang w:val="en-US" w:eastAsia="zh-CN"/>
        </w:rPr>
        <w:t xml:space="preserve">                                                              R3-24</w:t>
      </w:r>
      <w:r>
        <w:rPr>
          <w:rFonts w:hint="eastAsia" w:ascii="Arial" w:hAnsi="Arial" w:eastAsia="Times New Roman"/>
          <w:b/>
          <w:sz w:val="24"/>
          <w:lang w:val="en-US" w:eastAsia="zh-CN"/>
        </w:rPr>
        <w:t>4587</w:t>
      </w:r>
    </w:p>
    <w:p w14:paraId="7CB45193">
      <w:pPr>
        <w:spacing w:after="60"/>
        <w:rPr>
          <w:b/>
          <w:sz w:val="24"/>
        </w:rPr>
      </w:pPr>
      <w:r>
        <w:rPr>
          <w:rFonts w:ascii="Arial" w:hAnsi="Arial" w:eastAsia="Times New Roman"/>
          <w:b/>
          <w:sz w:val="24"/>
          <w:lang w:val="en-US" w:eastAsia="zh-CN"/>
        </w:rPr>
        <w:t>Maastricht, NL, Aug 19 - Aug 23,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Spec#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1351</w:t>
            </w:r>
            <w:bookmarkStart w:id="206" w:name="_GoBack"/>
            <w:bookmarkEnd w:id="206"/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 w:eastAsia="Times New Roman"/>
                <w:b/>
                <w:sz w:val="28"/>
                <w:lang w:val="en-US"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 w:eastAsia="Times New Roman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Introduction of barring exemption for emergency calls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ResDate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6-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iCs/>
                <w:lang w:eastAsia="zh-CN"/>
              </w:rPr>
            </w:pPr>
            <w:r>
              <w:rPr>
                <w:b/>
                <w:iCs/>
                <w:szCs w:val="2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1ABC0F">
            <w:pPr>
              <w:pStyle w:val="81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RAN2#126 meeting</w:t>
            </w:r>
            <w:r>
              <w:rPr>
                <w:rFonts w:hint="eastAsia"/>
                <w:lang w:val="en-US" w:eastAsia="zh-CN"/>
              </w:rPr>
              <w:t xml:space="preserve">, it was agreed to </w:t>
            </w:r>
            <w:r>
              <w:rPr>
                <w:lang w:val="en-US" w:eastAsia="zh-CN"/>
              </w:rPr>
              <w:t xml:space="preserve">introduce the </w:t>
            </w:r>
            <w:r>
              <w:rPr>
                <w:i/>
                <w:iCs/>
                <w:lang w:val="en-US" w:eastAsia="zh-CN"/>
              </w:rPr>
              <w:t>barringExemptEmergencyCall</w:t>
            </w:r>
            <w:r>
              <w:rPr>
                <w:lang w:val="en-US" w:eastAsia="zh-CN"/>
              </w:rPr>
              <w:t xml:space="preserve"> IE in SIB1 message, allowing (e)RedCap UEs and 2Rx XR UEs to consider the cell as acceptable cell for emergency calls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where the cells are barred for those UE </w:t>
            </w:r>
            <w:r>
              <w:rPr>
                <w:rFonts w:hint="eastAsia"/>
                <w:lang w:val="en-US" w:eastAsia="zh-CN"/>
              </w:rPr>
              <w:t>categories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49EE6336">
            <w:pPr>
              <w:pStyle w:val="81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the source gNB can select an </w:t>
            </w:r>
            <w:r>
              <w:rPr>
                <w:lang w:val="en-US" w:eastAsia="zh-CN"/>
              </w:rPr>
              <w:t>acceptable candidate target cell when UE has an emergency call</w:t>
            </w:r>
            <w:r>
              <w:rPr>
                <w:rFonts w:hint="eastAsia"/>
                <w:lang w:val="en-US" w:eastAsia="zh-CN"/>
              </w:rPr>
              <w:t xml:space="preserve">, the </w:t>
            </w:r>
            <w:r>
              <w:rPr>
                <w:lang w:val="en-US" w:eastAsia="zh-CN"/>
              </w:rPr>
              <w:t>barring exempt indicator for emergency calls</w:t>
            </w:r>
            <w:r>
              <w:rPr>
                <w:rFonts w:hint="eastAsia"/>
                <w:lang w:val="en-US" w:eastAsia="zh-CN"/>
              </w:rPr>
              <w:t xml:space="preserve"> needs to be transferred over XnAP.</w:t>
            </w:r>
          </w:p>
          <w:p w14:paraId="708AA7DE">
            <w:pPr>
              <w:pStyle w:val="81"/>
              <w:spacing w:after="0"/>
              <w:rPr>
                <w:lang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424270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i/>
                <w:iCs/>
                <w:lang w:val="en-US" w:eastAsia="zh-CN"/>
              </w:rPr>
              <w:t>Barring</w:t>
            </w:r>
            <w:r>
              <w:rPr>
                <w:i/>
                <w:iCs/>
                <w:lang w:val="en-US" w:eastAsia="zh-CN"/>
              </w:rPr>
              <w:t>ExemptEmergencyCall</w:t>
            </w:r>
            <w:r>
              <w:rPr>
                <w:lang w:val="en-US" w:eastAsia="zh-CN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lang w:val="en-US" w:eastAsia="zh-CN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which enables UE to access the barred cell for emergency service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4FBB853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</w:p>
          <w:p w14:paraId="07DB28E3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Impact Analysis</w:t>
            </w:r>
            <w:r>
              <w:rPr>
                <w:lang w:val="en-US" w:eastAsia="zh-CN"/>
              </w:rPr>
              <w:t>:</w:t>
            </w:r>
          </w:p>
          <w:p w14:paraId="7DBC530B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assessment towards the previous version of the specification (same release): </w:t>
            </w:r>
          </w:p>
          <w:p w14:paraId="3CCAD13F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has an isolated impact towards the previous version of the specification (same release).</w:t>
            </w:r>
          </w:p>
          <w:p w14:paraId="31C656EC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has an impact the</w:t>
            </w:r>
            <w:r>
              <w:rPr>
                <w:rFonts w:hint="eastAsia"/>
                <w:lang w:val="en-US" w:eastAsia="zh-CN"/>
              </w:rPr>
              <w:t xml:space="preserve"> barring exemptions </w:t>
            </w:r>
            <w:r>
              <w:rPr>
                <w:lang w:val="en-US" w:eastAsia="zh-CN"/>
              </w:rPr>
              <w:t>on the</w:t>
            </w:r>
            <w:r>
              <w:t xml:space="preserve"> </w:t>
            </w:r>
            <w:r>
              <w:rPr>
                <w:lang w:val="en-US" w:eastAsia="zh-CN"/>
              </w:rPr>
              <w:t>RedCap UEs</w:t>
            </w:r>
            <w:r>
              <w:rPr>
                <w:rFonts w:hint="eastAsia"/>
                <w:lang w:val="en-US" w:eastAsia="zh-CN"/>
              </w:rPr>
              <w:t>, eRedCap UEs</w:t>
            </w:r>
            <w:r>
              <w:rPr>
                <w:lang w:val="en-US" w:eastAsia="zh-CN"/>
              </w:rPr>
              <w:t xml:space="preserve"> and 2Rx XR UEs</w:t>
            </w:r>
            <w:r>
              <w:rPr>
                <w:rFonts w:hint="eastAsia"/>
                <w:lang w:val="en-US" w:eastAsia="zh-CN"/>
              </w:rPr>
              <w:t xml:space="preserve"> with emergency calls</w:t>
            </w:r>
            <w:r>
              <w:rPr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Source gNB cannot select an </w:t>
            </w:r>
            <w:r>
              <w:rPr>
                <w:lang w:val="en-US" w:eastAsia="zh-CN"/>
              </w:rPr>
              <w:t>acceptable target cell when UE has an emergency call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8.4.1.2, 8.4.2.2, 9.2.2.11, 9.3.5, 9.3.7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38.473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XX</w:t>
            </w:r>
            <w:r>
              <w:t xml:space="preserve">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</w:tbl>
    <w:p w14:paraId="588C8E6C">
      <w:pPr>
        <w:jc w:val="center"/>
        <w:rPr>
          <w:highlight w:val="yellow"/>
          <w:lang w:eastAsia="zh-CN"/>
        </w:rPr>
      </w:pPr>
    </w:p>
    <w:p w14:paraId="11A391CD">
      <w:pPr>
        <w:jc w:val="center"/>
        <w:rPr>
          <w:color w:val="FF0000"/>
          <w:lang w:eastAsia="zh-CN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Start of the Changes</w:t>
      </w:r>
      <w:r>
        <w:rPr>
          <w:color w:val="FF0000"/>
        </w:rPr>
        <w:t xml:space="preserve"> &gt;&gt;&gt;&gt;&gt;&gt;&gt;&gt;&gt;&gt;&gt;&gt;&gt;&gt;&gt;&gt;&gt;&gt;&gt;&gt;</w:t>
      </w:r>
    </w:p>
    <w:p w14:paraId="59AD1382">
      <w:pPr>
        <w:pStyle w:val="4"/>
      </w:pPr>
      <w:bookmarkStart w:id="1" w:name="_Toc64447052"/>
      <w:bookmarkStart w:id="2" w:name="_Toc20955146"/>
      <w:bookmarkStart w:id="3" w:name="_Toc66286546"/>
      <w:bookmarkStart w:id="4" w:name="_Toc44497419"/>
      <w:bookmarkStart w:id="5" w:name="_Toc88653713"/>
      <w:bookmarkStart w:id="6" w:name="_Toc97904069"/>
      <w:bookmarkStart w:id="7" w:name="_Toc29991341"/>
      <w:bookmarkStart w:id="8" w:name="_Toc45107807"/>
      <w:bookmarkStart w:id="9" w:name="_Toc56693509"/>
      <w:bookmarkStart w:id="10" w:name="_Toc74151241"/>
      <w:bookmarkStart w:id="11" w:name="_Toc98868113"/>
      <w:bookmarkStart w:id="12" w:name="_Toc36555741"/>
      <w:bookmarkStart w:id="13" w:name="_Toc105174397"/>
      <w:bookmarkStart w:id="14" w:name="_Toc106109234"/>
      <w:bookmarkStart w:id="15" w:name="_Toc113825055"/>
      <w:bookmarkStart w:id="16" w:name="_Toc45901427"/>
      <w:bookmarkStart w:id="17" w:name="_Toc51850506"/>
      <w:bookmarkStart w:id="18" w:name="_Toc155959715"/>
      <w:bookmarkStart w:id="19" w:name="_Toc29503274"/>
      <w:bookmarkStart w:id="20" w:name="_Toc29503858"/>
      <w:bookmarkStart w:id="21" w:name="_Toc20954837"/>
      <w:bookmarkStart w:id="22" w:name="_Toc29504442"/>
      <w:bookmarkStart w:id="23" w:name="_Toc99122930"/>
      <w:bookmarkStart w:id="24" w:name="_Toc36554615"/>
      <w:bookmarkStart w:id="25" w:name="_Toc73981723"/>
      <w:bookmarkStart w:id="26" w:name="_Toc36552888"/>
      <w:bookmarkStart w:id="27" w:name="_Toc99661733"/>
      <w:bookmarkStart w:id="28" w:name="_Toc105173600"/>
      <w:bookmarkStart w:id="29" w:name="_Toc106108599"/>
      <w:bookmarkStart w:id="30" w:name="_Toc107409057"/>
      <w:bookmarkStart w:id="31" w:name="_Toc112756246"/>
      <w:bookmarkStart w:id="32" w:name="_Toc45720120"/>
      <w:bookmarkStart w:id="33" w:name="_Toc155943979"/>
      <w:bookmarkStart w:id="34" w:name="_Toc45897389"/>
      <w:bookmarkStart w:id="35" w:name="_Toc105151794"/>
      <w:bookmarkStart w:id="36" w:name="_Toc45798000"/>
      <w:bookmarkStart w:id="37" w:name="_Toc51745589"/>
      <w:bookmarkStart w:id="38" w:name="_Toc45658300"/>
      <w:bookmarkStart w:id="39" w:name="_Toc64445853"/>
      <w:bookmarkStart w:id="40" w:name="_Toc88651812"/>
      <w:bookmarkStart w:id="41" w:name="_Toc97890855"/>
      <w:bookmarkStart w:id="42" w:name="_Toc45651868"/>
      <w:bookmarkStart w:id="43" w:name="_Toc106122504"/>
      <w:r>
        <w:t>8.4.1</w:t>
      </w:r>
      <w:r>
        <w:tab/>
      </w:r>
      <w:r>
        <w:t>Xn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D259E3">
      <w:pPr>
        <w:pStyle w:val="5"/>
      </w:pPr>
      <w:bookmarkStart w:id="44" w:name="_CR8_4_1_1"/>
      <w:bookmarkEnd w:id="44"/>
      <w:bookmarkStart w:id="45" w:name="_Toc88653714"/>
      <w:bookmarkStart w:id="46" w:name="_Toc36555742"/>
      <w:bookmarkStart w:id="47" w:name="_Toc56693510"/>
      <w:bookmarkStart w:id="48" w:name="_Toc29991342"/>
      <w:bookmarkStart w:id="49" w:name="_Toc44497420"/>
      <w:bookmarkStart w:id="50" w:name="_Toc45901428"/>
      <w:bookmarkStart w:id="51" w:name="_Toc51850507"/>
      <w:bookmarkStart w:id="52" w:name="_Toc20955147"/>
      <w:bookmarkStart w:id="53" w:name="_Toc64447053"/>
      <w:bookmarkStart w:id="54" w:name="_Toc66286547"/>
      <w:bookmarkStart w:id="55" w:name="_Toc74151242"/>
      <w:bookmarkStart w:id="56" w:name="_Toc97904070"/>
      <w:bookmarkStart w:id="57" w:name="_Toc98868114"/>
      <w:bookmarkStart w:id="58" w:name="_Toc105174398"/>
      <w:bookmarkStart w:id="59" w:name="_Toc45107808"/>
      <w:bookmarkStart w:id="60" w:name="_Toc113825056"/>
      <w:bookmarkStart w:id="61" w:name="_Toc155959716"/>
      <w:bookmarkStart w:id="62" w:name="_Toc106109235"/>
      <w:r>
        <w:t>8.4.1.1</w:t>
      </w:r>
      <w:r>
        <w:tab/>
      </w:r>
      <w:r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3CF3661">
      <w:r>
        <w:t>The purpose of the Xn Setup procedure is to exchange application level configuration data needed for two NG-RAN nodes to interoperate correctly over the Xn-C interface.</w:t>
      </w:r>
    </w:p>
    <w:p w14:paraId="5F65E3B4">
      <w:pPr>
        <w:pStyle w:val="56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</w:r>
      <w:r>
        <w:rPr>
          <w:rFonts w:eastAsia="Yu Mincho"/>
        </w:rPr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62DD60A2">
      <w:pPr>
        <w:pStyle w:val="56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</w:r>
      <w:r>
        <w:rPr>
          <w:rFonts w:eastAsia="Yu Mincho"/>
        </w:rPr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1D1046F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AA41182">
      <w:pPr>
        <w:pStyle w:val="5"/>
      </w:pPr>
      <w:bookmarkStart w:id="63" w:name="_CR8_4_1_2"/>
      <w:bookmarkEnd w:id="63"/>
      <w:bookmarkStart w:id="64" w:name="_Toc20955148"/>
      <w:bookmarkStart w:id="65" w:name="_Toc36555743"/>
      <w:bookmarkStart w:id="66" w:name="_Toc45107809"/>
      <w:bookmarkStart w:id="67" w:name="_Toc44497421"/>
      <w:bookmarkStart w:id="68" w:name="_Toc45901429"/>
      <w:bookmarkStart w:id="69" w:name="_Toc29991343"/>
      <w:bookmarkStart w:id="70" w:name="_Toc98868115"/>
      <w:bookmarkStart w:id="71" w:name="_Toc51850508"/>
      <w:bookmarkStart w:id="72" w:name="_Toc66286548"/>
      <w:bookmarkStart w:id="73" w:name="_Toc56693511"/>
      <w:bookmarkStart w:id="74" w:name="_Toc74151243"/>
      <w:bookmarkStart w:id="75" w:name="_Toc88653715"/>
      <w:bookmarkStart w:id="76" w:name="_Toc97904071"/>
      <w:bookmarkStart w:id="77" w:name="_Toc105174399"/>
      <w:bookmarkStart w:id="78" w:name="_Toc106109236"/>
      <w:bookmarkStart w:id="79" w:name="_Toc113825057"/>
      <w:bookmarkStart w:id="80" w:name="_Toc64447054"/>
      <w:bookmarkStart w:id="81" w:name="_Toc155959717"/>
      <w:r>
        <w:t>8.4.1.2</w:t>
      </w:r>
      <w:r>
        <w:tab/>
      </w:r>
      <w:r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3407360">
      <w:pPr>
        <w:pStyle w:val="55"/>
      </w:pPr>
      <w:r>
        <w:object>
          <v:shape id="_x0000_i1025" o:spt="75" type="#_x0000_t75" style="height:113.9pt;width:36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 w14:paraId="0A973133">
      <w:pPr>
        <w:pStyle w:val="54"/>
      </w:pPr>
      <w:bookmarkStart w:id="82" w:name="_CRFigure8_4_1_2"/>
      <w:r>
        <w:t xml:space="preserve">Figure </w:t>
      </w:r>
      <w:bookmarkEnd w:id="82"/>
      <w:r>
        <w:t>8.4.1.2: Xn Setup, successful operation</w:t>
      </w:r>
    </w:p>
    <w:p w14:paraId="509431C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0463971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094A47C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 w14:paraId="30D2448D">
      <w:pPr>
        <w:rPr>
          <w:snapToGrid w:val="0"/>
          <w:lang w:eastAsia="zh-CN"/>
        </w:rPr>
      </w:pPr>
      <w:ins w:id="0" w:author="CMCC" w:date="2024-06-30T14:49:00Z">
        <w:r>
          <w:rPr>
            <w:rFonts w:hint="eastAsia"/>
            <w:snapToGrid w:val="0"/>
            <w:lang w:eastAsia="zh-CN"/>
          </w:rPr>
          <w:t>If the</w:t>
        </w:r>
      </w:ins>
      <w:ins w:id="1" w:author="CMCC" w:date="2024-06-30T14:49:00Z">
        <w:r>
          <w:rPr/>
          <w:t xml:space="preserve"> </w:t>
        </w:r>
      </w:ins>
      <w:ins w:id="2" w:author="CMCC" w:date="2024-06-30T17:19:00Z">
        <w:r>
          <w:rPr>
            <w:rFonts w:hint="eastAsia"/>
            <w:i/>
            <w:iCs/>
            <w:lang w:eastAsia="zh-CN"/>
          </w:rPr>
          <w:t>B</w:t>
        </w:r>
      </w:ins>
      <w:ins w:id="3" w:author="CMCC" w:date="2024-06-30T14:49:00Z">
        <w:r>
          <w:rPr>
            <w:i/>
            <w:iCs/>
            <w:snapToGrid w:val="0"/>
            <w:lang w:eastAsia="zh-CN"/>
          </w:rPr>
          <w:t>arringExemptEmergencyCall Information</w:t>
        </w:r>
      </w:ins>
      <w:ins w:id="4" w:author="CMCC" w:date="2024-06-30T14:49:00Z">
        <w:r>
          <w:rPr>
            <w:rFonts w:hint="eastAsia"/>
            <w:snapToGrid w:val="0"/>
            <w:lang w:eastAsia="zh-CN"/>
          </w:rPr>
          <w:t xml:space="preserve"> IE</w:t>
        </w:r>
      </w:ins>
      <w:ins w:id="5" w:author="CMCC" w:date="2024-06-30T14:50:00Z">
        <w:r>
          <w:rPr>
            <w:rFonts w:hint="eastAsia"/>
            <w:snapToGrid w:val="0"/>
            <w:lang w:eastAsia="zh-CN"/>
          </w:rPr>
          <w:t xml:space="preserve"> is included in the </w:t>
        </w:r>
      </w:ins>
      <w:ins w:id="6" w:author="CMCC" w:date="2024-06-30T14:50:00Z">
        <w:r>
          <w:rPr>
            <w:i/>
            <w:iCs/>
            <w:snapToGrid w:val="0"/>
            <w:lang w:eastAsia="zh-CN"/>
          </w:rPr>
          <w:t>Served Cell Information NR</w:t>
        </w:r>
      </w:ins>
      <w:ins w:id="7" w:author="CMCC" w:date="2024-06-30T14:50:00Z">
        <w:r>
          <w:rPr>
            <w:snapToGrid w:val="0"/>
            <w:lang w:eastAsia="zh-CN"/>
          </w:rPr>
          <w:t xml:space="preserve"> IE in the XN SETUP REQUEST message or the XN SETUP RESPONSE message,</w:t>
        </w:r>
      </w:ins>
      <w:ins w:id="8" w:author="CMCC" w:date="2024-06-30T14:50:00Z">
        <w:r>
          <w:rPr>
            <w:rFonts w:hint="eastAsia"/>
            <w:snapToGrid w:val="0"/>
            <w:lang w:eastAsia="zh-CN"/>
          </w:rPr>
          <w:t xml:space="preserve"> the receiving NG-RAN node may use this </w:t>
        </w:r>
      </w:ins>
      <w:ins w:id="9" w:author="CMCC" w:date="2024-06-30T14:50:00Z">
        <w:r>
          <w:rPr>
            <w:snapToGrid w:val="0"/>
            <w:lang w:eastAsia="zh-CN"/>
          </w:rPr>
          <w:t>information</w:t>
        </w:r>
      </w:ins>
      <w:ins w:id="10" w:author="CMCC" w:date="2024-06-30T14:50:00Z">
        <w:r>
          <w:rPr>
            <w:rFonts w:hint="eastAsia"/>
            <w:snapToGrid w:val="0"/>
            <w:lang w:eastAsia="zh-CN"/>
          </w:rPr>
          <w:t xml:space="preserve"> </w:t>
        </w:r>
      </w:ins>
      <w:ins w:id="11" w:author="CMCC" w:date="2024-06-30T14:51:00Z">
        <w:r>
          <w:rPr>
            <w:rFonts w:hint="eastAsia"/>
            <w:snapToGrid w:val="0"/>
            <w:lang w:eastAsia="zh-CN"/>
          </w:rPr>
          <w:t xml:space="preserve">to </w:t>
        </w:r>
      </w:ins>
      <w:ins w:id="12" w:author="CMCC" w:date="2024-06-30T14:51:00Z">
        <w:r>
          <w:rPr>
            <w:snapToGrid w:val="0"/>
            <w:lang w:eastAsia="zh-CN"/>
          </w:rPr>
          <w:t>determine</w:t>
        </w:r>
      </w:ins>
      <w:ins w:id="13" w:author="CMCC" w:date="2024-06-30T14:51:00Z">
        <w:r>
          <w:rPr>
            <w:rFonts w:hint="eastAsia"/>
            <w:snapToGrid w:val="0"/>
            <w:lang w:eastAsia="zh-CN"/>
          </w:rPr>
          <w:t xml:space="preserve"> a suitable target cell </w:t>
        </w:r>
      </w:ins>
      <w:ins w:id="14" w:author="CMCC" w:date="2024-06-30T14:55:00Z">
        <w:r>
          <w:rPr>
            <w:snapToGrid w:val="0"/>
            <w:lang w:eastAsia="zh-CN"/>
          </w:rPr>
          <w:t>allows emergency bearer services</w:t>
        </w:r>
      </w:ins>
      <w:ins w:id="15" w:author="CMCC" w:date="2024-06-30T14:55:00Z">
        <w:r>
          <w:rPr>
            <w:rFonts w:hint="eastAsia"/>
            <w:snapToGrid w:val="0"/>
            <w:lang w:eastAsia="zh-CN"/>
          </w:rPr>
          <w:t xml:space="preserve"> </w:t>
        </w:r>
      </w:ins>
      <w:ins w:id="16" w:author="CMCC" w:date="2024-06-30T18:26:00Z">
        <w:r>
          <w:rPr>
            <w:snapToGrid w:val="0"/>
            <w:lang w:eastAsia="zh-CN"/>
          </w:rPr>
          <w:t>in case of subsequent outgoing mobility</w:t>
        </w:r>
      </w:ins>
      <w:ins w:id="17" w:author="CMCC" w:date="2024-06-30T18:26:00Z">
        <w:r>
          <w:rPr>
            <w:rFonts w:hint="eastAsia"/>
            <w:snapToGrid w:val="0"/>
            <w:lang w:eastAsia="zh-CN"/>
          </w:rPr>
          <w:t xml:space="preserve"> </w:t>
        </w:r>
      </w:ins>
      <w:ins w:id="18" w:author="CMCC" w:date="2024-06-30T14:55:00Z">
        <w:r>
          <w:rPr>
            <w:rFonts w:hint="eastAsia"/>
            <w:snapToGrid w:val="0"/>
            <w:lang w:eastAsia="zh-CN"/>
          </w:rPr>
          <w:t xml:space="preserve">for </w:t>
        </w:r>
      </w:ins>
      <w:ins w:id="19" w:author="CMCC" w:date="2024-06-30T14:55:00Z">
        <w:r>
          <w:rPr>
            <w:snapToGrid w:val="0"/>
            <w:lang w:eastAsia="zh-CN"/>
          </w:rPr>
          <w:t xml:space="preserve">UEs who would otherwise consider </w:t>
        </w:r>
      </w:ins>
      <w:ins w:id="20" w:author="CMCC" w:date="2024-06-30T15:08:00Z">
        <w:r>
          <w:rPr>
            <w:rFonts w:hint="eastAsia"/>
            <w:snapToGrid w:val="0"/>
            <w:lang w:eastAsia="zh-CN"/>
          </w:rPr>
          <w:t xml:space="preserve">the cell </w:t>
        </w:r>
      </w:ins>
      <w:ins w:id="21" w:author="CMCC" w:date="2024-06-30T14:55:00Z">
        <w:r>
          <w:rPr>
            <w:snapToGrid w:val="0"/>
            <w:lang w:eastAsia="zh-CN"/>
          </w:rPr>
          <w:t>as barred as specified in TS 38.304 [</w:t>
        </w:r>
      </w:ins>
      <w:ins w:id="22" w:author="CMCC" w:date="2024-06-30T15:08:00Z">
        <w:r>
          <w:rPr>
            <w:rFonts w:hint="eastAsia"/>
            <w:snapToGrid w:val="0"/>
            <w:lang w:eastAsia="zh-CN"/>
          </w:rPr>
          <w:t>34</w:t>
        </w:r>
      </w:ins>
      <w:ins w:id="23" w:author="CMCC" w:date="2024-06-30T14:55:00Z">
        <w:r>
          <w:rPr>
            <w:snapToGrid w:val="0"/>
            <w:lang w:eastAsia="zh-CN"/>
          </w:rPr>
          <w:t>].</w:t>
        </w:r>
      </w:ins>
    </w:p>
    <w:p w14:paraId="76BFB399">
      <w:pPr>
        <w:rPr>
          <w:snapToGrid w:val="0"/>
          <w:lang w:val="en-US" w:eastAsia="zh-CN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 xml:space="preserve">Mobile IAB Cell </w:t>
      </w:r>
      <w:r>
        <w:rPr>
          <w:snapToGrid w:val="0"/>
          <w:lang w:val="en-US"/>
        </w:rPr>
        <w:t xml:space="preserve">IE is included </w:t>
      </w:r>
      <w:r>
        <w:rPr>
          <w:snapToGrid w:val="0"/>
        </w:rPr>
        <w:t xml:space="preserve">in the </w:t>
      </w:r>
      <w:r>
        <w:rPr>
          <w:i/>
          <w:snapToGrid w:val="0"/>
        </w:rPr>
        <w:t>Served Cell Information NR</w:t>
      </w:r>
      <w:r>
        <w:rPr>
          <w:snapToGrid w:val="0"/>
        </w:rPr>
        <w:t xml:space="preserve"> IE in the XN SETUP REQUEST message or in the XN SETUP RESPONSE message, the receiving NG-RAN node may use it accordingly.</w:t>
      </w:r>
    </w:p>
    <w:p w14:paraId="23FDED3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EBD814E">
      <w:pPr>
        <w:jc w:val="center"/>
        <w:rPr>
          <w:color w:val="FF0000"/>
          <w:lang w:eastAsia="zh-CN"/>
        </w:rPr>
      </w:pPr>
      <w:bookmarkStart w:id="83" w:name="_Toc45107812"/>
      <w:bookmarkStart w:id="84" w:name="_Toc45901432"/>
      <w:bookmarkStart w:id="85" w:name="_Toc20955151"/>
      <w:bookmarkStart w:id="86" w:name="_Toc36555746"/>
      <w:bookmarkStart w:id="87" w:name="_Toc56693514"/>
      <w:bookmarkStart w:id="88" w:name="_Toc44497424"/>
      <w:bookmarkStart w:id="89" w:name="_Toc66286551"/>
      <w:bookmarkStart w:id="90" w:name="_Toc88653718"/>
      <w:bookmarkStart w:id="91" w:name="_Toc98868118"/>
      <w:bookmarkStart w:id="92" w:name="_Toc97904074"/>
      <w:bookmarkStart w:id="93" w:name="_Toc105174402"/>
      <w:bookmarkStart w:id="94" w:name="_Toc64447057"/>
      <w:bookmarkStart w:id="95" w:name="_Toc74151246"/>
      <w:bookmarkStart w:id="96" w:name="_Toc155959720"/>
      <w:bookmarkStart w:id="97" w:name="_Toc113825060"/>
      <w:bookmarkStart w:id="98" w:name="_Toc106109239"/>
      <w:bookmarkStart w:id="99" w:name="_Toc51850511"/>
      <w:bookmarkStart w:id="100" w:name="_Toc29991346"/>
      <w:r>
        <w:rPr>
          <w:color w:val="FF0000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Next Change</w:t>
      </w:r>
      <w:r>
        <w:rPr>
          <w:color w:val="FF0000"/>
        </w:rPr>
        <w:t xml:space="preserve"> &gt;&gt;&gt;&gt;&gt;&gt;&gt;&gt;&gt;&gt;&gt;&gt;&gt;&gt;&gt;&gt;&gt;&gt;&gt;&gt;</w:t>
      </w:r>
    </w:p>
    <w:p w14:paraId="69B534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8.4.2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NG-RAN node Configuration Update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7B404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1" w:name="_CR8_4_2_1"/>
      <w:bookmarkEnd w:id="101"/>
      <w:bookmarkStart w:id="102" w:name="_Toc51850512"/>
      <w:bookmarkStart w:id="103" w:name="_Toc45901433"/>
      <w:bookmarkStart w:id="104" w:name="_Toc56693515"/>
      <w:bookmarkStart w:id="105" w:name="_Toc64447058"/>
      <w:bookmarkStart w:id="106" w:name="_Toc66286552"/>
      <w:bookmarkStart w:id="107" w:name="_Toc74151247"/>
      <w:bookmarkStart w:id="108" w:name="_Toc97904075"/>
      <w:bookmarkStart w:id="109" w:name="_Toc88653719"/>
      <w:bookmarkStart w:id="110" w:name="_Toc113825061"/>
      <w:bookmarkStart w:id="111" w:name="_Toc98868119"/>
      <w:bookmarkStart w:id="112" w:name="_Toc105174403"/>
      <w:bookmarkStart w:id="113" w:name="_Toc155959721"/>
      <w:bookmarkStart w:id="114" w:name="_Toc106109240"/>
      <w:bookmarkStart w:id="115" w:name="_Toc20955152"/>
      <w:bookmarkStart w:id="116" w:name="_Toc29991347"/>
      <w:bookmarkStart w:id="117" w:name="_Toc36555747"/>
      <w:bookmarkStart w:id="118" w:name="_Toc45107813"/>
      <w:bookmarkStart w:id="119" w:name="_Toc44497425"/>
      <w:r>
        <w:rPr>
          <w:rFonts w:ascii="Arial" w:hAnsi="Arial"/>
          <w:sz w:val="24"/>
          <w:lang w:eastAsia="ko-KR"/>
        </w:rPr>
        <w:t>8.4.2.1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0283E4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 w14:paraId="22E916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  <w:lang w:eastAsia="ko-KR"/>
        </w:rPr>
        <w:t xml:space="preserve"> NG-RAN nodes in case the SN (i.e. the gNB) does not broadcast system information </w:t>
      </w:r>
      <w:r>
        <w:rPr>
          <w:lang w:eastAsia="ko-KR"/>
        </w:rP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  <w:lang w:eastAsia="ko-KR"/>
        </w:rPr>
        <w:t>. How to use this information when this option is used is not explicitly specified.</w:t>
      </w:r>
    </w:p>
    <w:p w14:paraId="62FF2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lang w:eastAsia="ko-KR"/>
        </w:rPr>
        <w:t>.</w:t>
      </w:r>
    </w:p>
    <w:p w14:paraId="71EC6C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0" w:name="_CR8_4_2_2"/>
      <w:bookmarkEnd w:id="120"/>
      <w:bookmarkStart w:id="121" w:name="_Toc64447059"/>
      <w:bookmarkStart w:id="122" w:name="_Toc88653720"/>
      <w:bookmarkStart w:id="123" w:name="_Toc51850513"/>
      <w:bookmarkStart w:id="124" w:name="_Toc105174404"/>
      <w:bookmarkStart w:id="125" w:name="_Toc45107814"/>
      <w:bookmarkStart w:id="126" w:name="_Toc74151248"/>
      <w:bookmarkStart w:id="127" w:name="_Toc66286553"/>
      <w:bookmarkStart w:id="128" w:name="_Toc56693516"/>
      <w:bookmarkStart w:id="129" w:name="_Toc113825062"/>
      <w:bookmarkStart w:id="130" w:name="_Toc97904076"/>
      <w:bookmarkStart w:id="131" w:name="_Toc45901434"/>
      <w:bookmarkStart w:id="132" w:name="_Toc155959722"/>
      <w:bookmarkStart w:id="133" w:name="_Toc98868120"/>
      <w:bookmarkStart w:id="134" w:name="_Toc106109241"/>
      <w:bookmarkStart w:id="135" w:name="_Toc20955153"/>
      <w:bookmarkStart w:id="136" w:name="_Toc29991348"/>
      <w:bookmarkStart w:id="137" w:name="_Toc36555748"/>
      <w:bookmarkStart w:id="138" w:name="_Toc44497426"/>
      <w:r>
        <w:rPr>
          <w:rFonts w:ascii="Arial" w:hAnsi="Arial"/>
          <w:sz w:val="24"/>
          <w:lang w:eastAsia="ko-KR"/>
        </w:rPr>
        <w:t>8.4.2.2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5FE51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6" o:spt="75" type="#_x0000_t75" style="height:113.9pt;width:345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0">
            <o:LockedField>false</o:LockedField>
          </o:OLEObject>
        </w:object>
      </w:r>
    </w:p>
    <w:p w14:paraId="589B27F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39" w:name="_CRFigure8_4_2_21"/>
      <w:r>
        <w:rPr>
          <w:rFonts w:ascii="Arial" w:hAnsi="Arial"/>
          <w:b/>
          <w:lang w:eastAsia="ko-KR"/>
        </w:rPr>
        <w:t xml:space="preserve">Figure </w:t>
      </w:r>
      <w:bookmarkEnd w:id="139"/>
      <w:r>
        <w:rPr>
          <w:rFonts w:ascii="Arial" w:hAnsi="Arial"/>
          <w:b/>
          <w:lang w:eastAsia="ko-KR"/>
        </w:rPr>
        <w:t>8.4.2.2-1: NG-RAN node Configuration Update, successful operation</w:t>
      </w:r>
    </w:p>
    <w:p w14:paraId="3B514DA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initiates the procedure by sending the NG-RAN NODE CONFIGURATION UPDATE message to a peer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4495D75C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373C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>
        <w:rPr>
          <w:snapToGrid w:val="0"/>
          <w:lang w:val="en-US" w:eastAsia="ko-KR"/>
        </w:rPr>
        <w:t>-</w:t>
      </w:r>
      <w:r>
        <w:rPr>
          <w:snapToGrid w:val="0"/>
          <w:lang w:val="en-US" w:eastAsia="ko-KR"/>
        </w:rPr>
        <w:tab/>
      </w: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RedCap Broadcast Information</w:t>
      </w:r>
      <w:r>
        <w:rPr>
          <w:snapToGrid w:val="0"/>
          <w:lang w:val="en-US" w:eastAsia="ko-KR"/>
        </w:rPr>
        <w:t xml:space="preserve"> IE is contained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</w:t>
      </w:r>
      <w:r>
        <w:rPr>
          <w:lang w:eastAsia="ko-KR"/>
        </w:rPr>
        <w:t>NG-RAN NODE CONFIGURATION UPDATE message</w:t>
      </w:r>
      <w:r>
        <w:rPr>
          <w:snapToGrid w:val="0"/>
          <w:lang w:eastAsia="ko-KR"/>
        </w:rPr>
        <w:t>, the NG-RAN node</w:t>
      </w:r>
      <w:r>
        <w:rPr>
          <w:snapToGrid w:val="0"/>
          <w:vertAlign w:val="subscript"/>
          <w:lang w:eastAsia="ko-KR"/>
        </w:rPr>
        <w:t>2</w:t>
      </w:r>
      <w:r>
        <w:rPr>
          <w:snapToGrid w:val="0"/>
          <w:lang w:eastAsia="ko-KR"/>
        </w:rPr>
        <w:t xml:space="preserve"> may use this information to determine a suitable target in case of subsequent outgoing mobility involving RedCap UEs.</w:t>
      </w:r>
    </w:p>
    <w:p w14:paraId="4C25AD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snapToGrid w:val="0"/>
          <w:lang w:val="en-US" w:eastAsia="ko-KR"/>
        </w:rPr>
        <w:t>-</w:t>
      </w:r>
      <w:r>
        <w:rPr>
          <w:snapToGrid w:val="0"/>
          <w:lang w:val="en-US" w:eastAsia="ko-KR"/>
        </w:rPr>
        <w:tab/>
      </w:r>
      <w:r>
        <w:rPr>
          <w:lang w:val="en-US" w:eastAsia="ko-KR"/>
        </w:rPr>
        <w:t xml:space="preserve">If the </w:t>
      </w:r>
      <w:r>
        <w:rPr>
          <w:i/>
          <w:lang w:val="en-US" w:eastAsia="ko-KR"/>
        </w:rPr>
        <w:t>e</w:t>
      </w:r>
      <w:r>
        <w:rPr>
          <w:i/>
          <w:iCs/>
          <w:lang w:val="en-US" w:eastAsia="ko-KR"/>
        </w:rPr>
        <w:t>RedCap Broadcast Information</w:t>
      </w:r>
      <w:r>
        <w:rPr>
          <w:lang w:val="en-US" w:eastAsia="ko-KR"/>
        </w:rPr>
        <w:t xml:space="preserve"> IE is contained </w:t>
      </w:r>
      <w:r>
        <w:rPr>
          <w:lang w:eastAsia="ko-KR"/>
        </w:rPr>
        <w:t xml:space="preserve">in the </w:t>
      </w:r>
      <w:r>
        <w:rPr>
          <w:i/>
          <w:iCs/>
          <w:lang w:eastAsia="ko-KR"/>
        </w:rPr>
        <w:t>Served Cell Information NR</w:t>
      </w:r>
      <w:r>
        <w:rPr>
          <w:lang w:eastAsia="ko-KR"/>
        </w:rPr>
        <w:t xml:space="preserve"> IE in the </w:t>
      </w:r>
      <w:bookmarkStart w:id="140" w:name="_Hlk170652388"/>
      <w:r>
        <w:rPr>
          <w:lang w:eastAsia="ko-KR"/>
        </w:rPr>
        <w:t>NG-RAN NODE CONFIGURATION UPDATE message</w:t>
      </w:r>
      <w:bookmarkEnd w:id="140"/>
      <w:r>
        <w:rPr>
          <w:lang w:eastAsia="ko-KR"/>
        </w:rPr>
        <w:t>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may use this information to determine a suitable target in case of subsequent outgoing mobility involving eRedCap UEs.</w:t>
      </w:r>
    </w:p>
    <w:p w14:paraId="2F069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24" w:author="CMCC" w:date="2024-06-30T15:05:00Z">
        <w:r>
          <w:rPr>
            <w:rFonts w:hint="eastAsia"/>
            <w:snapToGrid w:val="0"/>
            <w:lang w:eastAsia="zh-CN"/>
          </w:rPr>
          <w:t>-</w:t>
        </w:r>
      </w:ins>
      <w:ins w:id="25" w:author="CMCC" w:date="2024-06-30T15:05:00Z">
        <w:r>
          <w:rPr>
            <w:snapToGrid w:val="0"/>
            <w:lang w:eastAsia="zh-CN"/>
          </w:rPr>
          <w:tab/>
        </w:r>
      </w:ins>
      <w:ins w:id="26" w:author="CMCC" w:date="2024-06-30T14:49:00Z">
        <w:r>
          <w:rPr>
            <w:rFonts w:hint="eastAsia"/>
            <w:snapToGrid w:val="0"/>
            <w:lang w:eastAsia="zh-CN"/>
          </w:rPr>
          <w:t>If the</w:t>
        </w:r>
      </w:ins>
      <w:ins w:id="27" w:author="CMCC" w:date="2024-06-30T14:49:00Z">
        <w:r>
          <w:rPr/>
          <w:t xml:space="preserve"> </w:t>
        </w:r>
      </w:ins>
      <w:ins w:id="28" w:author="CMCC" w:date="2024-06-30T17:19:00Z">
        <w:r>
          <w:rPr>
            <w:rFonts w:hint="eastAsia"/>
            <w:i/>
            <w:iCs/>
            <w:snapToGrid w:val="0"/>
            <w:lang w:eastAsia="zh-CN"/>
          </w:rPr>
          <w:t>B</w:t>
        </w:r>
      </w:ins>
      <w:ins w:id="29" w:author="CMCC" w:date="2024-06-30T14:49:00Z">
        <w:r>
          <w:rPr>
            <w:i/>
            <w:iCs/>
            <w:snapToGrid w:val="0"/>
            <w:lang w:eastAsia="zh-CN"/>
          </w:rPr>
          <w:t>arringExemptEmergencyCall Information</w:t>
        </w:r>
      </w:ins>
      <w:ins w:id="30" w:author="CMCC" w:date="2024-06-30T14:49:00Z">
        <w:r>
          <w:rPr>
            <w:rFonts w:hint="eastAsia"/>
            <w:snapToGrid w:val="0"/>
            <w:lang w:eastAsia="zh-CN"/>
          </w:rPr>
          <w:t xml:space="preserve"> IE</w:t>
        </w:r>
      </w:ins>
      <w:ins w:id="31" w:author="CMCC" w:date="2024-06-30T14:50:00Z">
        <w:r>
          <w:rPr>
            <w:rFonts w:hint="eastAsia"/>
            <w:snapToGrid w:val="0"/>
            <w:lang w:eastAsia="zh-CN"/>
          </w:rPr>
          <w:t xml:space="preserve"> is included in the </w:t>
        </w:r>
      </w:ins>
      <w:ins w:id="32" w:author="CMCC" w:date="2024-06-30T14:50:00Z">
        <w:r>
          <w:rPr>
            <w:i/>
            <w:iCs/>
            <w:snapToGrid w:val="0"/>
            <w:lang w:eastAsia="zh-CN"/>
          </w:rPr>
          <w:t>Served Cell Information NR</w:t>
        </w:r>
      </w:ins>
      <w:ins w:id="33" w:author="CMCC" w:date="2024-06-30T14:50:00Z">
        <w:r>
          <w:rPr>
            <w:snapToGrid w:val="0"/>
            <w:lang w:eastAsia="zh-CN"/>
          </w:rPr>
          <w:t xml:space="preserve"> IE in the</w:t>
        </w:r>
      </w:ins>
      <w:ins w:id="34" w:author="CMCC" w:date="2024-06-30T15:06:00Z">
        <w:r>
          <w:rPr>
            <w:rFonts w:hint="eastAsia"/>
            <w:snapToGrid w:val="0"/>
            <w:lang w:eastAsia="zh-CN"/>
          </w:rPr>
          <w:t xml:space="preserve"> </w:t>
        </w:r>
      </w:ins>
      <w:ins w:id="35" w:author="CMCC" w:date="2024-06-30T15:06:00Z">
        <w:r>
          <w:rPr>
            <w:snapToGrid w:val="0"/>
            <w:lang w:eastAsia="zh-CN"/>
          </w:rPr>
          <w:t>NG-RAN NODE CONFIGURATION UPDATE message</w:t>
        </w:r>
      </w:ins>
      <w:ins w:id="36" w:author="CMCC" w:date="2024-06-30T14:50:00Z">
        <w:r>
          <w:rPr>
            <w:snapToGrid w:val="0"/>
            <w:lang w:eastAsia="zh-CN"/>
          </w:rPr>
          <w:t>,</w:t>
        </w:r>
      </w:ins>
      <w:ins w:id="37" w:author="CMCC" w:date="2024-06-30T14:50:00Z">
        <w:r>
          <w:rPr>
            <w:rFonts w:hint="eastAsia"/>
            <w:snapToGrid w:val="0"/>
            <w:lang w:eastAsia="zh-CN"/>
          </w:rPr>
          <w:t xml:space="preserve"> </w:t>
        </w:r>
      </w:ins>
      <w:ins w:id="38" w:author="CMCC" w:date="2024-06-30T15:06:00Z">
        <w:r>
          <w:rPr>
            <w:snapToGrid w:val="0"/>
            <w:lang w:eastAsia="zh-CN"/>
          </w:rPr>
          <w:t>NG-RAN node</w:t>
        </w:r>
      </w:ins>
      <w:ins w:id="39" w:author="CMCC" w:date="2024-06-30T15:06:00Z">
        <w:r>
          <w:rPr>
            <w:snapToGrid w:val="0"/>
            <w:vertAlign w:val="subscript"/>
            <w:lang w:eastAsia="zh-CN"/>
          </w:rPr>
          <w:t>2</w:t>
        </w:r>
      </w:ins>
      <w:ins w:id="40" w:author="CMCC" w:date="2024-06-30T14:50:00Z">
        <w:r>
          <w:rPr>
            <w:rFonts w:hint="eastAsia"/>
            <w:snapToGrid w:val="0"/>
            <w:lang w:eastAsia="zh-CN"/>
          </w:rPr>
          <w:t xml:space="preserve"> may use this </w:t>
        </w:r>
      </w:ins>
      <w:ins w:id="41" w:author="CMCC" w:date="2024-06-30T14:50:00Z">
        <w:r>
          <w:rPr>
            <w:snapToGrid w:val="0"/>
            <w:lang w:eastAsia="zh-CN"/>
          </w:rPr>
          <w:t>information</w:t>
        </w:r>
      </w:ins>
      <w:ins w:id="42" w:author="CMCC" w:date="2024-06-30T14:50:00Z">
        <w:r>
          <w:rPr>
            <w:rFonts w:hint="eastAsia"/>
            <w:snapToGrid w:val="0"/>
            <w:lang w:eastAsia="zh-CN"/>
          </w:rPr>
          <w:t xml:space="preserve"> </w:t>
        </w:r>
      </w:ins>
      <w:ins w:id="43" w:author="CMCC" w:date="2024-06-30T14:51:00Z">
        <w:r>
          <w:rPr>
            <w:rFonts w:hint="eastAsia"/>
            <w:snapToGrid w:val="0"/>
            <w:lang w:eastAsia="zh-CN"/>
          </w:rPr>
          <w:t xml:space="preserve">to </w:t>
        </w:r>
      </w:ins>
      <w:ins w:id="44" w:author="CMCC" w:date="2024-06-30T14:51:00Z">
        <w:r>
          <w:rPr>
            <w:snapToGrid w:val="0"/>
            <w:lang w:eastAsia="zh-CN"/>
          </w:rPr>
          <w:t>determine</w:t>
        </w:r>
      </w:ins>
      <w:ins w:id="45" w:author="CMCC" w:date="2024-06-30T14:51:00Z">
        <w:r>
          <w:rPr>
            <w:rFonts w:hint="eastAsia"/>
            <w:snapToGrid w:val="0"/>
            <w:lang w:eastAsia="zh-CN"/>
          </w:rPr>
          <w:t xml:space="preserve"> a suitable target cell </w:t>
        </w:r>
      </w:ins>
      <w:ins w:id="46" w:author="CMCC" w:date="2024-06-30T14:55:00Z">
        <w:r>
          <w:rPr>
            <w:snapToGrid w:val="0"/>
            <w:lang w:eastAsia="zh-CN"/>
          </w:rPr>
          <w:t>allows emergency bearer services</w:t>
        </w:r>
      </w:ins>
      <w:ins w:id="47" w:author="CMCC" w:date="2024-06-30T14:55:00Z">
        <w:r>
          <w:rPr>
            <w:rFonts w:hint="eastAsia"/>
            <w:snapToGrid w:val="0"/>
            <w:lang w:eastAsia="zh-CN"/>
          </w:rPr>
          <w:t xml:space="preserve"> </w:t>
        </w:r>
      </w:ins>
      <w:ins w:id="48" w:author="CMCC" w:date="2024-06-30T18:26:00Z">
        <w:r>
          <w:rPr>
            <w:snapToGrid w:val="0"/>
            <w:lang w:eastAsia="zh-CN"/>
          </w:rPr>
          <w:t>in case of subsequent outgoing mobility</w:t>
        </w:r>
      </w:ins>
      <w:ins w:id="49" w:author="CMCC" w:date="2024-06-30T18:26:00Z">
        <w:r>
          <w:rPr>
            <w:rFonts w:hint="eastAsia"/>
            <w:snapToGrid w:val="0"/>
            <w:lang w:eastAsia="zh-CN"/>
          </w:rPr>
          <w:t xml:space="preserve"> </w:t>
        </w:r>
      </w:ins>
      <w:ins w:id="50" w:author="CMCC" w:date="2024-06-30T14:55:00Z">
        <w:r>
          <w:rPr>
            <w:rFonts w:hint="eastAsia"/>
            <w:snapToGrid w:val="0"/>
            <w:lang w:eastAsia="zh-CN"/>
          </w:rPr>
          <w:t xml:space="preserve">for </w:t>
        </w:r>
      </w:ins>
      <w:ins w:id="51" w:author="CMCC" w:date="2024-06-30T14:55:00Z">
        <w:r>
          <w:rPr>
            <w:snapToGrid w:val="0"/>
            <w:lang w:eastAsia="zh-CN"/>
          </w:rPr>
          <w:t xml:space="preserve">UEs who would otherwise consider </w:t>
        </w:r>
      </w:ins>
      <w:ins w:id="52" w:author="CMCC" w:date="2024-06-30T15:08:00Z">
        <w:r>
          <w:rPr>
            <w:rFonts w:hint="eastAsia"/>
            <w:snapToGrid w:val="0"/>
            <w:lang w:eastAsia="zh-CN"/>
          </w:rPr>
          <w:t xml:space="preserve">the cell </w:t>
        </w:r>
      </w:ins>
      <w:ins w:id="53" w:author="CMCC" w:date="2024-06-30T14:55:00Z">
        <w:r>
          <w:rPr>
            <w:snapToGrid w:val="0"/>
            <w:lang w:eastAsia="zh-CN"/>
          </w:rPr>
          <w:t>as barred as specified in TS 38.304 [</w:t>
        </w:r>
      </w:ins>
      <w:ins w:id="54" w:author="CMCC" w:date="2024-06-30T15:07:00Z">
        <w:r>
          <w:rPr>
            <w:rFonts w:hint="eastAsia"/>
            <w:snapToGrid w:val="0"/>
            <w:lang w:eastAsia="zh-CN"/>
          </w:rPr>
          <w:t>34</w:t>
        </w:r>
      </w:ins>
      <w:ins w:id="55" w:author="CMCC" w:date="2024-06-30T14:55:00Z">
        <w:r>
          <w:rPr>
            <w:snapToGrid w:val="0"/>
            <w:lang w:eastAsia="zh-CN"/>
          </w:rPr>
          <w:t>].</w:t>
        </w:r>
      </w:ins>
    </w:p>
    <w:p w14:paraId="2D060C58">
      <w:pPr>
        <w:ind w:left="568" w:hanging="284"/>
        <w:rPr>
          <w:snapToGrid w:val="0"/>
          <w:lang w:val="en-US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>
        <w:rPr>
          <w:lang w:val="en-US" w:eastAsia="ko-KR"/>
        </w:rPr>
        <w:t>If the Mobile IAB Cell IE is included in the Served Cell Information NR IE in the NG-RAN NODE CONFIGURATION UPDATE message or the NG-RAN NODE CONFIGURATION UPDATE ACKNOWLEDGE message, the receiving NG-RAN node may use it accordingly.</w:t>
      </w:r>
    </w:p>
    <w:p w14:paraId="754586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B639AA6">
      <w:pPr>
        <w:jc w:val="center"/>
        <w:rPr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Next Change</w:t>
      </w:r>
      <w:r>
        <w:rPr>
          <w:color w:val="FF0000"/>
        </w:rPr>
        <w:t xml:space="preserve"> &gt;&gt;&gt;&gt;&gt;&gt;&gt;&gt;&gt;&gt;&gt;&gt;&gt;&gt;&gt;&gt;&gt;&gt;&gt;&gt;</w:t>
      </w:r>
    </w:p>
    <w:p w14:paraId="7122406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1" w:name="_Toc88653894"/>
      <w:bookmarkStart w:id="142" w:name="_Toc105174622"/>
      <w:bookmarkStart w:id="143" w:name="_Toc51850686"/>
      <w:bookmarkStart w:id="144" w:name="_Toc98868337"/>
      <w:bookmarkStart w:id="145" w:name="_Toc155959955"/>
      <w:bookmarkStart w:id="146" w:name="_Toc20955280"/>
      <w:bookmarkStart w:id="147" w:name="_Toc36555877"/>
      <w:bookmarkStart w:id="148" w:name="_Toc56693689"/>
      <w:bookmarkStart w:id="149" w:name="_Toc66286726"/>
      <w:bookmarkStart w:id="150" w:name="_Toc74151421"/>
      <w:bookmarkStart w:id="151" w:name="_Toc64447232"/>
      <w:bookmarkStart w:id="152" w:name="_Toc106109459"/>
      <w:bookmarkStart w:id="153" w:name="_Toc29991477"/>
      <w:bookmarkStart w:id="154" w:name="_Toc45901607"/>
      <w:bookmarkStart w:id="155" w:name="_Toc113825280"/>
      <w:bookmarkStart w:id="156" w:name="_Toc45107987"/>
      <w:bookmarkStart w:id="157" w:name="_Toc97904250"/>
      <w:bookmarkStart w:id="158" w:name="_Toc44497599"/>
      <w:r>
        <w:rPr>
          <w:rFonts w:ascii="Arial" w:hAnsi="Arial"/>
          <w:sz w:val="24"/>
          <w:lang w:eastAsia="ko-KR"/>
        </w:rPr>
        <w:t>9.2.2.11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Served Cell Information NR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4A0D9F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This IE contains cell configuration information of an NR cell that a neighbour</w:t>
      </w:r>
      <w:r>
        <w:rPr>
          <w:rFonts w:hint="eastAsia"/>
          <w:lang w:eastAsia="zh-CN"/>
        </w:rPr>
        <w:t>ing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lang w:eastAsia="ko-KR"/>
        </w:rPr>
        <w:t xml:space="preserve"> may need for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AP interface.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DF66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079ED4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35CB3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645E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9CE3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D487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4CE9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AA1B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14:paraId="23F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107ED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182C4F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EC36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F22A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B5EF8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570C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B3B9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46ABE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82FAA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NR </w:t>
            </w:r>
            <w:r>
              <w:rPr>
                <w:rFonts w:ascii="Arial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47BBAB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A26F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92F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897BA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DB8C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B88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57196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BB037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424EF8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8F0B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C856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C9B7A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3B8AC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CC85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14A2E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423B5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8E9B7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426E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492DE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017C45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776FC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CD5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AD7D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33FCB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8AB8C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7846CE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5D8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51D93E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63CA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contained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message as specified in </w:t>
            </w:r>
            <w:r>
              <w:rPr>
                <w:rFonts w:ascii="Arial" w:hAnsi="Arial"/>
                <w:sz w:val="18"/>
                <w:lang w:eastAsia="ja-JP"/>
              </w:rPr>
              <w:t xml:space="preserve">TS 38.331[10], associated to the NR Cell Identity in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3079CD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C733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44B50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18F8E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7B67D9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A176A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F65C6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E8946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351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9F1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696A6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F7166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Geneva"/>
                <w:sz w:val="18"/>
                <w:lang w:eastAsia="ko-KR"/>
              </w:rPr>
              <w:t xml:space="preserve">CHOICE </w:t>
            </w:r>
            <w:r>
              <w:rPr>
                <w:rFonts w:ascii="Arial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6C8135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E167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55DB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DE524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AC810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2B8A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B84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2FBD6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0269B4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461F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212D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8E9F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27CAE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44163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46737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8E931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551EB8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899B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80D56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2C4E8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20E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9140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5204E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5B579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2E1183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10011F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BE0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63585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E5107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593EA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87C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0557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2A62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4F1056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D292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3A40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7AC6CD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7BCCB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0D59B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AAE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317AA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37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F3A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785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70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CB172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DA9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E54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5EE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5C1F7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2D8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E88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792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6AD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0CDB76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D16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752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F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5C84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E1F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hint="eastAsia" w:ascii="Arial" w:hAnsi="Arial"/>
                <w:sz w:val="18"/>
                <w:lang w:eastAsia="ko-KR"/>
              </w:rPr>
              <w:t>UL Carrier List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6EE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6C5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298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NR Carrier List</w:t>
            </w:r>
          </w:p>
          <w:p w14:paraId="0F8549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159" w:name="_Hlk44419558"/>
            <w:r>
              <w:rPr>
                <w:rFonts w:hint="eastAsia" w:ascii="Arial" w:hAnsi="Arial" w:cs="Arial"/>
                <w:sz w:val="18"/>
                <w:lang w:eastAsia="zh-CN"/>
              </w:rPr>
              <w:t>9.2.2.</w:t>
            </w:r>
            <w:bookmarkEnd w:id="159"/>
            <w:r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144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/>
                <w:i/>
                <w:iCs/>
                <w:sz w:val="18"/>
                <w:lang w:eastAsia="zh-CN"/>
              </w:rPr>
              <w:t>UL Transmission Bandwidth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86F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E90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43E4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2A5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hint="eastAsia" w:ascii="Arial" w:hAnsi="Arial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91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C74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4EA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NR Carrier List</w:t>
            </w:r>
          </w:p>
          <w:p w14:paraId="015953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160" w:name="_Hlk44460063"/>
            <w:r>
              <w:rPr>
                <w:rFonts w:hint="eastAsia" w:ascii="Arial" w:hAnsi="Arial" w:cs="Arial"/>
                <w:sz w:val="18"/>
                <w:lang w:eastAsia="zh-CN"/>
              </w:rPr>
              <w:t>9.2.2.</w:t>
            </w:r>
            <w:bookmarkEnd w:id="160"/>
            <w:r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E57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/>
                <w:i/>
                <w:iCs/>
                <w:sz w:val="18"/>
                <w:lang w:eastAsia="zh-CN"/>
              </w:rPr>
              <w:t>DL Transmission Bandwidth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300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3EC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41CD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D7C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FFF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AE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F9C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gNB-DU Cell Resource Configuration</w:t>
            </w:r>
          </w:p>
          <w:p w14:paraId="75101B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196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F6A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D6A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2EA0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B6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&gt;&gt;&gt;gNB-DU Cell Resource Configuration-FDD-</w:t>
            </w:r>
            <w:r>
              <w:rPr>
                <w:rFonts w:hint="eastAsia" w:ascii="Arial" w:hAnsi="Arial"/>
                <w:sz w:val="18"/>
                <w:lang w:val="fr-FR" w:eastAsia="ko-KR"/>
              </w:rPr>
              <w:t>D</w:t>
            </w:r>
            <w:r>
              <w:rPr>
                <w:rFonts w:ascii="Arial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266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C58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81B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gNB-DU Cell Resource Configuration</w:t>
            </w:r>
          </w:p>
          <w:p w14:paraId="6344B6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D5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89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0D3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52232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735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84A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FE4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E4F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C3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6D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074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4F3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2D4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E17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3FF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28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147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271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32AA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317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301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8B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DA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034C0E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2EB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1CC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BF1D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729A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D61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445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57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AE7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1EA4C9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027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5F5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85E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7C69B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756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&gt;&gt;&gt;In</w:t>
            </w:r>
            <w:r>
              <w:rPr>
                <w:rFonts w:ascii="Arial" w:hAnsi="Arial" w:eastAsia="Malgun Gothic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AC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96B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ED0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216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3F6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F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14:paraId="5694A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C8B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&gt;&gt;&gt;</w:t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TDD UL-DL Configuration 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Common </w:t>
            </w:r>
            <w:r>
              <w:rPr>
                <w:rFonts w:ascii="Arial" w:hAnsi="Arial" w:eastAsia="Malgun Gothic"/>
                <w:sz w:val="18"/>
                <w:lang w:eastAsia="ko-KR"/>
              </w:rPr>
              <w:t>NR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D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867F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8F2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0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cs="Arial"/>
                <w:i/>
                <w:sz w:val="18"/>
                <w:lang w:eastAsia="ko-KR"/>
              </w:rPr>
              <w:t xml:space="preserve">tdd-UL-DL-ConfigurationCommon </w:t>
            </w:r>
            <w:r>
              <w:rPr>
                <w:rFonts w:ascii="Arial" w:hAnsi="Arial" w:cs="Arial"/>
                <w:iCs/>
                <w:sz w:val="18"/>
                <w:lang w:eastAsia="ko-KR"/>
              </w:rPr>
              <w:t>contained in the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lang w:eastAsia="ko-KR"/>
              </w:rPr>
              <w:t xml:space="preserve">message </w:t>
            </w:r>
            <w:r>
              <w:rPr>
                <w:rFonts w:ascii="Arial" w:hAnsi="Arial" w:cs="Arial"/>
                <w:sz w:val="18"/>
                <w:lang w:eastAsia="ko-KR"/>
              </w:rPr>
              <w:t>as defined in TS 38.331 [</w:t>
            </w:r>
            <w:r>
              <w:rPr>
                <w:rFonts w:hint="eastAsia" w:ascii="Arial" w:hAnsi="Arial" w:cs="Arial"/>
                <w:sz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70D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BD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0488D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110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hint="eastAsia" w:ascii="Arial" w:hAnsi="Arial"/>
                <w:sz w:val="18"/>
                <w:lang w:eastAsia="ko-KR"/>
              </w:rPr>
              <w:t>Carrier List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4D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0E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B32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NR Carrier List</w:t>
            </w:r>
          </w:p>
          <w:p w14:paraId="0A9EB5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9.2.2.</w:t>
            </w:r>
            <w:r>
              <w:rPr>
                <w:rFonts w:ascii="Arial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E28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/>
                <w:i/>
                <w:iCs/>
                <w:sz w:val="18"/>
                <w:lang w:eastAsia="zh-CN"/>
              </w:rPr>
              <w:t>Transmission Bandwidth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CC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3E7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62EE1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0A5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&gt;&gt;&gt;gNB-DU Cell Resource Configuration-</w:t>
            </w:r>
            <w:r>
              <w:rPr>
                <w:rFonts w:hint="eastAsia" w:ascii="Arial" w:hAnsi="Arial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741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06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8AB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gNB-DU Cell Resource Configuration</w:t>
            </w:r>
          </w:p>
          <w:p w14:paraId="29A803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907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8D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72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4DD0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86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F6A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CC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435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4F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MeasurementTimingConfiguration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inter-node message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for the served cell, as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140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F2F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CC5F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203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DD3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947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F2E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D4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E30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A6A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F4D6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20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61" w:name="_Hlk130985143"/>
            <w:r>
              <w:rPr>
                <w:rFonts w:ascii="Arial" w:hAnsi="Arial" w:cs="Arial"/>
                <w:b/>
                <w:sz w:val="18"/>
                <w:lang w:eastAsia="ja-JP"/>
              </w:rPr>
              <w:t>Broadcast PLMN Identity Info List NR</w:t>
            </w:r>
            <w:bookmarkEnd w:id="16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6B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73D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FE6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290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and the </w:t>
            </w:r>
            <w:r>
              <w:rPr>
                <w:rFonts w:ascii="Arial" w:hAnsi="Arial"/>
                <w:i/>
                <w:sz w:val="18"/>
                <w:lang w:eastAsia="ko-KR"/>
              </w:rPr>
              <w:t>NPN-IdentityInfoList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(if available) in </w:t>
            </w:r>
            <w:r>
              <w:rPr>
                <w:rFonts w:ascii="Arial" w:hAnsi="Arial"/>
                <w:i/>
                <w:sz w:val="18"/>
                <w:lang w:eastAsia="ko-KR"/>
              </w:rPr>
              <w:t>SIB1</w:t>
            </w:r>
            <w:r>
              <w:rPr>
                <w:rFonts w:ascii="Arial" w:hAnsi="Arial"/>
                <w:sz w:val="18"/>
                <w:lang w:eastAsia="ko-KR"/>
              </w:rPr>
              <w:t xml:space="preserve"> as specified in TS 38.331 [10]. All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IE </w:t>
            </w:r>
            <w:r>
              <w:rPr>
                <w:rFonts w:ascii="Arial" w:hAnsi="Arial"/>
                <w:sz w:val="18"/>
                <w:lang w:eastAsia="ko-KR"/>
              </w:rPr>
              <w:t xml:space="preserve">and NPN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NPN-IdentityInfoList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(if available)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message.</w:t>
            </w:r>
          </w:p>
          <w:p w14:paraId="46AF32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F97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DEC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14:paraId="123A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5C4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</w:t>
            </w:r>
            <w:bookmarkStart w:id="162" w:name="_Hlk130985175"/>
            <w:r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  <w:bookmarkEnd w:id="16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2DC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45F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CAF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EC5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message, associated to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NR Cell Identity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FD9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1D8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C6EA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B1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1B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4C7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B7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64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F2A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71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B878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A60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ascii="Arial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4B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5B7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757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B19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E28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310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69827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D05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9D2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F42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92D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474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DDD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451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312E9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480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hint="eastAsia" w:ascii="Arial" w:hAnsi="Arial" w:cs="Arial"/>
                <w:sz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6F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B1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866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10223F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DB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286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F02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2613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3E3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986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46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89E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329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03C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742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14:paraId="46748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62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9F1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6D0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0B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69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in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 Identity Info List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EE5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86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14:paraId="0281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EDB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79B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F1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F34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FB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>
              <w:rPr>
                <w:rFonts w:ascii="Arial" w:hAnsi="Arial"/>
                <w:i/>
                <w:iCs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E3F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89E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14:paraId="4742E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A7B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410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065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404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54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in the top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292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A52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14:paraId="18534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33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 xml:space="preserve">SSB </w:t>
            </w:r>
            <w:r>
              <w:rPr>
                <w:rFonts w:ascii="Arial" w:hAnsi="Arial" w:cs="Arial"/>
                <w:sz w:val="18"/>
                <w:lang w:eastAsia="zh-CN"/>
              </w:rPr>
              <w:t>Positions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In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82B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D60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DB6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63" w:name="_Hlk44419608"/>
            <w:r>
              <w:rPr>
                <w:rFonts w:hint="eastAsia" w:ascii="Arial" w:hAnsi="Arial" w:cs="Arial"/>
                <w:sz w:val="18"/>
                <w:lang w:eastAsia="ja-JP"/>
              </w:rPr>
              <w:t>9.2.2.</w:t>
            </w:r>
            <w:bookmarkEnd w:id="163"/>
            <w:r>
              <w:rPr>
                <w:rFonts w:ascii="Arial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A8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029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F60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7DE0F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F6D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B72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AFE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D6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F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Includes</w:t>
            </w:r>
            <w:r>
              <w:rPr>
                <w:rFonts w:hint="eastAsia" w:ascii="Arial" w:hAnsi="Arial"/>
                <w:sz w:val="18"/>
                <w:lang w:val="en-US" w:eastAsia="ko-K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  <w:lang w:val="en-US" w:eastAsia="ko-KR"/>
              </w:rPr>
              <w:t>NR Cell PRACH Configuration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hint="eastAsia" w:ascii="Arial" w:hAnsi="Arial"/>
                <w:sz w:val="18"/>
                <w:lang w:val="en-US" w:eastAsia="ko-KR"/>
              </w:rPr>
              <w:t xml:space="preserve"> as </w:t>
            </w:r>
            <w:r>
              <w:rPr>
                <w:rFonts w:ascii="Arial" w:hAnsi="Arial"/>
                <w:sz w:val="18"/>
                <w:lang w:val="en-US" w:eastAsia="ko-KR"/>
              </w:rPr>
              <w:t>defined in section 9.3.1.139 in</w:t>
            </w:r>
            <w:r>
              <w:rPr>
                <w:rFonts w:hint="eastAsia" w:ascii="Arial" w:hAnsi="Arial"/>
                <w:sz w:val="18"/>
                <w:lang w:val="en-US" w:eastAsia="ko-KR"/>
              </w:rPr>
              <w:t xml:space="preserve"> TS 38.473 [</w:t>
            </w:r>
            <w:r>
              <w:rPr>
                <w:rFonts w:ascii="Arial" w:hAnsi="Arial"/>
                <w:sz w:val="18"/>
                <w:lang w:val="en-US" w:eastAsia="ko-KR"/>
              </w:rPr>
              <w:t>41</w:t>
            </w:r>
            <w:r>
              <w:rPr>
                <w:rFonts w:hint="eastAsia" w:ascii="Arial" w:hAnsi="Arial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DBA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EB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22CCB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1E2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BE7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EE0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6E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74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T</w:t>
            </w:r>
            <w:r>
              <w:rPr>
                <w:rFonts w:ascii="Arial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69329B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 xml:space="preserve">If the </w:t>
            </w:r>
            <w:r>
              <w:rPr>
                <w:rFonts w:ascii="Arial" w:hAnsi="Arial" w:eastAsia="Calibri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485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AA9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14:paraId="542B1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E61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D04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0D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9D9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18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F2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3BE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59A19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559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ko-KR"/>
              </w:rPr>
              <w:t xml:space="preserve">Supported MBS </w:t>
            </w:r>
            <w:r>
              <w:rPr>
                <w:rFonts w:ascii="Arial" w:hAnsi="Arial"/>
                <w:b/>
                <w:sz w:val="18"/>
                <w:lang w:eastAsia="ko-KR"/>
              </w:rPr>
              <w:t>F</w:t>
            </w:r>
            <w:r>
              <w:rPr>
                <w:rFonts w:hint="eastAsia" w:ascii="Arial" w:hAnsi="Arial"/>
                <w:b/>
                <w:sz w:val="18"/>
                <w:lang w:eastAsia="ko-KR"/>
              </w:rPr>
              <w:t>SA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>
              <w:rPr>
                <w:rFonts w:hint="eastAsia" w:ascii="Arial" w:hAnsi="Arial"/>
                <w:b/>
                <w:sz w:val="18"/>
                <w:lang w:eastAsia="ko-KR"/>
              </w:rPr>
              <w:t>I</w:t>
            </w:r>
            <w:r>
              <w:rPr>
                <w:rFonts w:ascii="Arial" w:hAnsi="Arial"/>
                <w:b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BFA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7EB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0..&lt;</w:t>
            </w:r>
            <w:r>
              <w:rPr>
                <w:rFonts w:hint="eastAsia" w:ascii="Arial" w:hAnsi="Arial"/>
                <w:i/>
                <w:sz w:val="18"/>
                <w:lang w:eastAsia="ja-JP"/>
              </w:rPr>
              <w:t>maxnoofMBS</w:t>
            </w:r>
            <w:r>
              <w:rPr>
                <w:rFonts w:ascii="Arial" w:hAnsi="Arial"/>
                <w:i/>
                <w:sz w:val="18"/>
                <w:lang w:eastAsia="ja-JP"/>
              </w:rPr>
              <w:t>F</w:t>
            </w:r>
            <w:r>
              <w:rPr>
                <w:rFonts w:hint="eastAsia" w:ascii="Arial" w:hAnsi="Arial"/>
                <w:i/>
                <w:sz w:val="18"/>
                <w:lang w:eastAsia="ja-JP"/>
              </w:rPr>
              <w:t>SAs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3C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BA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hall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>
              <w:rPr>
                <w:rFonts w:ascii="Arial" w:hAnsi="Arial"/>
                <w:sz w:val="18"/>
                <w:lang w:eastAsia="ja-JP"/>
              </w:rPr>
              <w:t>to the NR Cell Identity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in the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>NR CGI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EAE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hint="eastAsia"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65B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14:paraId="73A16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8C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bookmarkStart w:id="164" w:name="_Hlk130985373"/>
            <w:r>
              <w:rPr>
                <w:rFonts w:ascii="Arial" w:hAnsi="Arial"/>
                <w:sz w:val="18"/>
                <w:lang w:eastAsia="ko-KR"/>
              </w:rPr>
              <w:t>MBS Frequency Selection Area Identity</w:t>
            </w:r>
            <w:bookmarkEnd w:id="16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97A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916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60C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E5A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MBS-FSAI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0E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AFB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D713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A2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B0E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AF6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0D6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1EE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C21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B40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4FE7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27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7EF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46E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7DD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508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B10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6F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9D39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150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NR-U </w:t>
            </w:r>
            <w:r>
              <w:rPr>
                <w:rFonts w:ascii="Arial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68D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FCF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124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C8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2CC27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7D26CA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42D0C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CBA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A2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63E14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8F8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&gt;&gt;NR</w:t>
            </w:r>
            <w:r>
              <w:rPr>
                <w:rFonts w:hint="eastAsia" w:ascii="Arial" w:hAnsi="Arial"/>
                <w:sz w:val="18"/>
                <w:lang w:val="fr-FR" w:eastAsia="ja-JP"/>
              </w:rPr>
              <w:t xml:space="preserve"> </w:t>
            </w:r>
            <w:r>
              <w:rPr>
                <w:rFonts w:ascii="Arial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78D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CBA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CA9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CB9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3CC07E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5B4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A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68BC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279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93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6ED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929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E15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4E4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A70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2D0E0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6AE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43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7C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&lt;maxnoofMTCItems&gt;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88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D7B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596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C64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6E052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6D3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9E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AB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839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FDB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19C9F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768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FD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3C451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F09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B4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33F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&lt;maxnoofCSIRSconfigurations</w:t>
            </w:r>
            <w:r>
              <w:rPr>
                <w:rFonts w:ascii="Arial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F5B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642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26A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F7F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BAA8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C0B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18C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D1C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6CD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D98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3F8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AF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4F4B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B5F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9A7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43A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BC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ENUMERATED (</w:t>
            </w:r>
            <w:r>
              <w:rPr>
                <w:rFonts w:ascii="Arial" w:hAnsi="Arial" w:eastAsia="Calibri" w:cs="Arial"/>
                <w:sz w:val="18"/>
                <w:szCs w:val="22"/>
                <w:lang w:eastAsia="ja-JP"/>
              </w:rPr>
              <w:t>activated, deactivated</w:t>
            </w:r>
            <w:r>
              <w:rPr>
                <w:rFonts w:ascii="Arial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B83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898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38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5C93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A38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78D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8F2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&lt;maxnoofCSIRSneighbourCells&gt;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8C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CE6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CSI-RS Index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58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B5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5B1C8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CB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35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2DA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95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BD1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A70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93C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6C61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50A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&gt;&gt;&gt;</w:t>
            </w:r>
            <w:r>
              <w:rPr>
                <w:rFonts w:ascii="Arial" w:hAnsi="Arial" w:eastAsia="Malgun Gothic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0AA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9DB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 maxnoofCSIRSneighbourCellsInMT</w:t>
            </w:r>
            <w:r>
              <w:rPr>
                <w:rFonts w:ascii="Arial" w:hAnsi="Arial"/>
                <w:sz w:val="18"/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83D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5DD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F3E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B6A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46C7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AB4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C06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50C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796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5F3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72C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C94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3F4CA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6DA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65" w:name="_Hlk130985399"/>
            <w:r>
              <w:rPr>
                <w:rFonts w:ascii="Arial" w:hAnsi="Arial"/>
                <w:sz w:val="18"/>
                <w:lang w:val="fr-FR" w:eastAsia="ja-JP"/>
              </w:rPr>
              <w:t>RedCap Broadcast Information</w:t>
            </w:r>
            <w:bookmarkEnd w:id="16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BE1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C18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37A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B0F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The presence of this IE indicates that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intraFreqReselectionRedC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ap is broadcast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of the corresponding cell, see TS 38.331 [10].</w:t>
            </w:r>
          </w:p>
          <w:p w14:paraId="6C3D58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message, see TS 38.331 [10].</w:t>
            </w:r>
          </w:p>
          <w:p w14:paraId="086F20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First bit = 1Rx,</w:t>
            </w:r>
          </w:p>
          <w:p w14:paraId="2A4C65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second bit = 2Rx,</w:t>
            </w:r>
          </w:p>
          <w:p w14:paraId="4FE92C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third bit = halfDuplex,</w:t>
            </w:r>
          </w:p>
          <w:p w14:paraId="3F51A7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2AB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C08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1525B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F7B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49B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638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EDC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A6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The presence of this IE indicates that the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>intraFreqReselection-eRedCap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42FD7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Each position in the bitmap indicates which eRedCap UEs are allowed access, according to the setting of the barring indicators in SIB1, see TS 38.331 [10].</w:t>
            </w:r>
          </w:p>
          <w:p w14:paraId="1154B6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First bit = 1Rx,</w:t>
            </w:r>
          </w:p>
          <w:p w14:paraId="79F36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second bit = 2Rx,</w:t>
            </w:r>
          </w:p>
          <w:p w14:paraId="08BF7C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third bit = half-duplex,</w:t>
            </w:r>
          </w:p>
          <w:p w14:paraId="351E7F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48A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19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512B4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1DB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B17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140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42E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57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776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737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14:paraId="3B27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9CB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XR</w:t>
            </w: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013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7BC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4A3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true</w:t>
            </w: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, …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FC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cellBarred2RxXR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contained in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SIB1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message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1EC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347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72BA7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CMCC" w:date="2024-06-30T15:1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A06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CMCC" w:date="2024-06-30T15:10:00Z"/>
                <w:rFonts w:ascii="Arial" w:hAnsi="Arial" w:cs="Arial"/>
                <w:sz w:val="18"/>
                <w:szCs w:val="18"/>
                <w:lang w:eastAsia="ko-KR"/>
              </w:rPr>
            </w:pPr>
            <w:ins w:id="58" w:author="CMCC" w:date="2024-06-30T17:16:00Z">
              <w:bookmarkStart w:id="166" w:name="_Hlk170651397"/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B</w:t>
              </w:r>
            </w:ins>
            <w:ins w:id="59" w:author="CMCC" w:date="2024-06-30T15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arringExemptEmergencyCall Information</w:t>
              </w:r>
              <w:bookmarkEnd w:id="166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72E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CMCC" w:date="2024-06-30T15:10:00Z"/>
                <w:rFonts w:ascii="Arial" w:hAnsi="Arial" w:cs="Arial"/>
                <w:sz w:val="18"/>
                <w:szCs w:val="18"/>
                <w:lang w:eastAsia="ko-KR"/>
              </w:rPr>
            </w:pPr>
            <w:ins w:id="61" w:author="CMCC" w:date="2024-06-30T15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AA0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CMCC" w:date="2024-06-30T15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B35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CMCC" w:date="2024-06-30T15:10:00Z"/>
                <w:rFonts w:ascii="Arial" w:hAnsi="Arial" w:cs="Arial"/>
                <w:sz w:val="18"/>
                <w:szCs w:val="18"/>
                <w:lang w:eastAsia="ko-KR"/>
              </w:rPr>
            </w:pPr>
            <w:ins w:id="64" w:author="CMCC" w:date="2024-06-30T15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BIT STRING (SIZE(8))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88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CMCC" w:date="2024-06-30T15:11:00Z"/>
                <w:rFonts w:ascii="Arial" w:hAnsi="Arial" w:cs="Arial"/>
                <w:sz w:val="18"/>
                <w:lang w:eastAsia="ja-JP"/>
              </w:rPr>
            </w:pPr>
            <w:ins w:id="66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 xml:space="preserve">The presence of this IE indicates that the </w:t>
              </w:r>
            </w:ins>
            <w:ins w:id="67" w:author="CMCC" w:date="2024-06-30T15:11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barringExemptEmergencyCall</w:t>
              </w:r>
            </w:ins>
            <w:ins w:id="68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 xml:space="preserve"> IE is broadcast in SIB1 of the corresponding cell, see TS 38.331 [8].</w:t>
              </w:r>
            </w:ins>
          </w:p>
          <w:p w14:paraId="58E366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CMCC" w:date="2024-06-30T15:11:00Z"/>
                <w:rFonts w:ascii="Arial" w:hAnsi="Arial" w:cs="Arial"/>
                <w:sz w:val="18"/>
                <w:lang w:eastAsia="zh-CN"/>
              </w:rPr>
            </w:pPr>
            <w:ins w:id="70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>Each position in the bitmap indicates which</w:t>
              </w:r>
            </w:ins>
            <w:ins w:id="71" w:author="CMCC" w:date="2024-06-30T15:11:00Z"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72" w:author="CMCC" w:date="2024-06-30T21:05:00Z">
              <w:r>
                <w:rPr>
                  <w:rFonts w:ascii="Arial" w:hAnsi="Arial"/>
                  <w:sz w:val="18"/>
                  <w:lang w:eastAsia="ja-JP"/>
                </w:rPr>
                <w:t xml:space="preserve">UE </w:t>
              </w:r>
            </w:ins>
            <w:ins w:id="73" w:author="CMCC" w:date="2024-06-30T21:05:00Z">
              <w:r>
                <w:rPr>
                  <w:rFonts w:hint="eastAsia" w:ascii="Arial" w:hAnsi="Arial"/>
                  <w:sz w:val="18"/>
                  <w:lang w:eastAsia="zh-CN"/>
                </w:rPr>
                <w:t>categories</w:t>
              </w:r>
            </w:ins>
            <w:ins w:id="74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75" w:author="CMCC" w:date="2024-06-30T20:58:00Z">
              <w:r>
                <w:rPr>
                  <w:rFonts w:hint="eastAsia" w:ascii="Arial" w:hAnsi="Arial" w:cs="Arial"/>
                  <w:sz w:val="18"/>
                  <w:lang w:eastAsia="zh-CN"/>
                </w:rPr>
                <w:t>sup</w:t>
              </w:r>
            </w:ins>
            <w:ins w:id="76" w:author="CMCC" w:date="2024-06-30T20:59:00Z">
              <w:r>
                <w:rPr>
                  <w:rFonts w:hint="eastAsia" w:ascii="Arial" w:hAnsi="Arial" w:cs="Arial"/>
                  <w:sz w:val="18"/>
                  <w:lang w:eastAsia="zh-CN"/>
                </w:rPr>
                <w:t>port</w:t>
              </w:r>
            </w:ins>
            <w:ins w:id="77" w:author="CMCC" w:date="2024-06-30T20:57:00Z">
              <w:r>
                <w:rPr>
                  <w:rFonts w:hint="eastAsia" w:ascii="Arial" w:hAnsi="Arial" w:cs="Arial"/>
                  <w:sz w:val="18"/>
                  <w:lang w:eastAsia="zh-CN"/>
                </w:rPr>
                <w:t xml:space="preserve"> barring exempt</w:t>
              </w:r>
            </w:ins>
            <w:ins w:id="78" w:author="CMCC" w:date="2024-06-30T17:23:00Z">
              <w:r>
                <w:rPr>
                  <w:rFonts w:ascii="Arial" w:hAnsi="Arial" w:cs="Arial"/>
                  <w:sz w:val="18"/>
                  <w:lang w:eastAsia="ja-JP"/>
                </w:rPr>
                <w:t xml:space="preserve"> for emergency calls</w:t>
              </w:r>
            </w:ins>
            <w:ins w:id="79" w:author="CMCC" w:date="2024-06-30T17:24:00Z">
              <w:r>
                <w:rPr>
                  <w:rFonts w:hint="eastAsia" w:ascii="Arial" w:hAnsi="Arial" w:cs="Arial"/>
                  <w:sz w:val="18"/>
                  <w:lang w:eastAsia="zh-CN"/>
                </w:rPr>
                <w:t>.</w:t>
              </w:r>
            </w:ins>
          </w:p>
          <w:p w14:paraId="26E506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CMCC" w:date="2024-06-30T15:11:00Z"/>
                <w:rFonts w:ascii="Arial" w:hAnsi="Arial" w:cs="Arial"/>
                <w:sz w:val="18"/>
                <w:lang w:eastAsia="ja-JP"/>
              </w:rPr>
            </w:pPr>
            <w:ins w:id="81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 xml:space="preserve">First bit = Redcap UEs, </w:t>
              </w:r>
            </w:ins>
          </w:p>
          <w:p w14:paraId="3B2434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MCC" w:date="2024-06-30T15:11:00Z"/>
                <w:rFonts w:ascii="Arial" w:hAnsi="Arial" w:cs="Arial"/>
                <w:sz w:val="18"/>
                <w:lang w:eastAsia="ja-JP"/>
              </w:rPr>
            </w:pPr>
            <w:ins w:id="83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 xml:space="preserve">second bit = </w:t>
              </w:r>
            </w:ins>
            <w:ins w:id="84" w:author="CMCC" w:date="2024-06-30T15:11:00Z">
              <w:r>
                <w:rPr>
                  <w:rFonts w:ascii="Arial" w:hAnsi="Arial" w:cs="Arial"/>
                  <w:sz w:val="18"/>
                  <w:lang w:eastAsia="zh-CN"/>
                </w:rPr>
                <w:t>e</w:t>
              </w:r>
            </w:ins>
            <w:ins w:id="85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>Redcap UEs, third bit=</w:t>
              </w:r>
            </w:ins>
            <w:ins w:id="86" w:author="CMCC" w:date="2024-06-30T15:11:00Z">
              <w:r>
                <w:rPr>
                  <w:rFonts w:ascii="Arial" w:hAnsi="Arial" w:cs="Arial"/>
                  <w:sz w:val="18"/>
                  <w:lang w:eastAsia="zh-CN"/>
                </w:rPr>
                <w:t xml:space="preserve"> 2R</w:t>
              </w:r>
            </w:ins>
            <w:ins w:id="87" w:author="CMCC" w:date="2024-06-30T21:00:00Z">
              <w:r>
                <w:rPr>
                  <w:rFonts w:hint="eastAsia" w:ascii="Arial" w:hAnsi="Arial" w:cs="Arial"/>
                  <w:sz w:val="18"/>
                  <w:lang w:eastAsia="zh-CN"/>
                </w:rPr>
                <w:t>x</w:t>
              </w:r>
            </w:ins>
            <w:ins w:id="88" w:author="CMCC" w:date="2024-06-30T15:11:00Z">
              <w:r>
                <w:rPr>
                  <w:rFonts w:ascii="Arial" w:hAnsi="Arial" w:cs="Arial"/>
                  <w:sz w:val="18"/>
                  <w:lang w:eastAsia="zh-CN"/>
                </w:rPr>
                <w:t xml:space="preserve"> X</w:t>
              </w:r>
            </w:ins>
            <w:ins w:id="89" w:author="CMCC" w:date="2024-06-30T21:00:00Z">
              <w:r>
                <w:rPr>
                  <w:rFonts w:hint="eastAsia" w:ascii="Arial" w:hAnsi="Arial" w:cs="Arial"/>
                  <w:sz w:val="18"/>
                  <w:lang w:eastAsia="zh-CN"/>
                </w:rPr>
                <w:t>R</w:t>
              </w:r>
            </w:ins>
            <w:ins w:id="90" w:author="CMCC" w:date="2024-06-30T15:11:00Z">
              <w:r>
                <w:rPr>
                  <w:rFonts w:ascii="Arial" w:hAnsi="Arial" w:cs="Arial"/>
                  <w:sz w:val="18"/>
                  <w:lang w:eastAsia="zh-CN"/>
                </w:rPr>
                <w:t xml:space="preserve"> UEs</w:t>
              </w:r>
            </w:ins>
            <w:ins w:id="91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>,</w:t>
              </w:r>
            </w:ins>
          </w:p>
          <w:p w14:paraId="18F444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CMCC" w:date="2024-06-30T17:26:00Z"/>
                <w:rFonts w:ascii="Arial" w:hAnsi="Arial" w:cs="Arial"/>
                <w:sz w:val="18"/>
                <w:lang w:eastAsia="ja-JP"/>
              </w:rPr>
            </w:pPr>
            <w:ins w:id="93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>other bits reserved for future use. Value '1' indicates '</w:t>
              </w:r>
            </w:ins>
            <w:ins w:id="94" w:author="CMCC" w:date="2024-06-30T17:24:00Z">
              <w:r>
                <w:rPr>
                  <w:rFonts w:hint="eastAsia" w:ascii="Arial" w:hAnsi="Arial" w:cs="Arial"/>
                  <w:sz w:val="18"/>
                  <w:lang w:eastAsia="zh-CN"/>
                </w:rPr>
                <w:t>Barring E</w:t>
              </w:r>
            </w:ins>
            <w:ins w:id="95" w:author="CMCC" w:date="2024-06-30T17:25:00Z">
              <w:r>
                <w:rPr>
                  <w:rFonts w:hint="eastAsia" w:ascii="Arial" w:hAnsi="Arial" w:cs="Arial"/>
                  <w:sz w:val="18"/>
                  <w:lang w:eastAsia="zh-CN"/>
                </w:rPr>
                <w:t>xemption is enabled</w:t>
              </w:r>
            </w:ins>
            <w:ins w:id="96" w:author="CMCC" w:date="2024-06-30T15:11:00Z">
              <w:r>
                <w:rPr>
                  <w:rFonts w:ascii="Arial" w:hAnsi="Arial" w:cs="Arial"/>
                  <w:sz w:val="18"/>
                  <w:lang w:eastAsia="ja-JP"/>
                </w:rPr>
                <w:t xml:space="preserve">'. </w:t>
              </w:r>
            </w:ins>
          </w:p>
          <w:p w14:paraId="323E68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CMCC" w:date="2024-06-30T15:10:00Z"/>
                <w:rFonts w:ascii="Arial" w:hAnsi="Arial"/>
                <w:sz w:val="18"/>
                <w:lang w:val="en-US" w:eastAsia="zh-CN"/>
              </w:rPr>
            </w:pPr>
            <w:ins w:id="98" w:author="CMCC" w:date="2024-06-30T17:26:00Z">
              <w:r>
                <w:rPr>
                  <w:rFonts w:ascii="Arial" w:hAnsi="Arial" w:cs="Arial"/>
                  <w:sz w:val="18"/>
                  <w:lang w:eastAsia="ja-JP"/>
                </w:rPr>
                <w:t>Value '</w:t>
              </w:r>
            </w:ins>
            <w:ins w:id="99" w:author="CMCC" w:date="2024-06-30T17:26:00Z">
              <w:r>
                <w:rPr>
                  <w:rFonts w:hint="eastAsia" w:ascii="Arial" w:hAnsi="Arial" w:cs="Arial"/>
                  <w:sz w:val="18"/>
                  <w:lang w:eastAsia="zh-CN"/>
                </w:rPr>
                <w:t>0</w:t>
              </w:r>
            </w:ins>
            <w:ins w:id="100" w:author="CMCC" w:date="2024-06-30T17:26:00Z">
              <w:r>
                <w:rPr>
                  <w:rFonts w:ascii="Arial" w:hAnsi="Arial" w:cs="Arial"/>
                  <w:sz w:val="18"/>
                  <w:lang w:eastAsia="ja-JP"/>
                </w:rPr>
                <w:t>' indicates '</w:t>
              </w:r>
            </w:ins>
            <w:ins w:id="101" w:author="CMCC" w:date="2024-06-30T17:26:00Z">
              <w:r>
                <w:rPr>
                  <w:rFonts w:hint="eastAsia" w:ascii="Arial" w:hAnsi="Arial" w:cs="Arial"/>
                  <w:sz w:val="18"/>
                  <w:lang w:eastAsia="zh-CN"/>
                </w:rPr>
                <w:t>Barring Exemption is disabled</w:t>
              </w:r>
            </w:ins>
            <w:ins w:id="102" w:author="CMCC" w:date="2024-06-30T17:26:00Z">
              <w:r>
                <w:rPr>
                  <w:rFonts w:ascii="Arial" w:hAnsi="Arial" w:cs="Arial"/>
                  <w:sz w:val="18"/>
                  <w:lang w:eastAsia="ja-JP"/>
                </w:rPr>
                <w:t>'.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83D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CMCC" w:date="2024-06-30T15:10:00Z"/>
                <w:rFonts w:ascii="Arial" w:hAnsi="Arial" w:cs="Arial"/>
                <w:sz w:val="18"/>
                <w:lang w:eastAsia="ko-KR"/>
              </w:rPr>
            </w:pPr>
            <w:ins w:id="104" w:author="CMCC" w:date="2024-06-30T15:11:00Z">
              <w:r>
                <w:rPr>
                  <w:rFonts w:ascii="Arial" w:hAnsi="Arial" w:eastAsia="MS Mincho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B8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CMCC" w:date="2024-06-30T15:10:00Z"/>
                <w:rFonts w:ascii="Arial" w:hAnsi="Arial" w:cs="Arial"/>
                <w:sz w:val="18"/>
                <w:lang w:eastAsia="ko-KR"/>
              </w:rPr>
            </w:pPr>
            <w:ins w:id="106" w:author="CMCC" w:date="2024-06-30T15:11:00Z">
              <w:r>
                <w:rPr>
                  <w:rFonts w:ascii="Arial" w:hAnsi="Arial" w:eastAsia="MS Mincho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04A423B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F44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 w14:paraId="27FBC6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10C48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14:paraId="3F25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1C14FD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0210E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14:paraId="137E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7F7A5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ko-KR"/>
              </w:rPr>
              <w:t>maxnoofMBS</w:t>
            </w:r>
            <w:r>
              <w:rPr>
                <w:rFonts w:ascii="Arial" w:hAnsi="Arial"/>
                <w:bCs/>
                <w:sz w:val="18"/>
                <w:lang w:eastAsia="ko-KR"/>
              </w:rPr>
              <w:t>F</w:t>
            </w:r>
            <w:r>
              <w:rPr>
                <w:rFonts w:hint="eastAsia" w:ascii="Arial" w:hAnsi="Arial"/>
                <w:bCs/>
                <w:sz w:val="18"/>
                <w:lang w:eastAsia="ko-KR"/>
              </w:rPr>
              <w:t>SAs</w:t>
            </w:r>
          </w:p>
        </w:tc>
        <w:tc>
          <w:tcPr>
            <w:tcW w:w="5670" w:type="dxa"/>
          </w:tcPr>
          <w:p w14:paraId="628B42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MBS FSAs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by one gNB</w:t>
            </w:r>
            <w:r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14:paraId="2B32C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87F94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216498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val="en-US" w:eastAsia="zh-CN"/>
              </w:rPr>
              <w:t>M</w:t>
            </w:r>
            <w:r>
              <w:rPr>
                <w:rFonts w:ascii="Arial" w:hAnsi="Arial" w:cs="Arial"/>
                <w:sz w:val="18"/>
                <w:lang w:val="en-US" w:eastAsia="zh-CN"/>
              </w:rPr>
              <w:t>aximum no. NR-U channel IDs in a cell. Value is 16.</w:t>
            </w:r>
          </w:p>
        </w:tc>
      </w:tr>
      <w:tr w14:paraId="263D9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6181A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75CBCB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measurement timing configurations associated with the neighbour cell. Value is 16.</w:t>
            </w:r>
          </w:p>
        </w:tc>
      </w:tr>
      <w:tr w14:paraId="6D00B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3F628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357BE4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CSI RS configurations reported in the MTC. Value is 96</w:t>
            </w:r>
          </w:p>
        </w:tc>
      </w:tr>
      <w:tr w14:paraId="76178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EF578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3A2344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cells neighbouring a CSI-RS coverage area. Value is 16</w:t>
            </w:r>
          </w:p>
        </w:tc>
      </w:tr>
      <w:tr w14:paraId="182EE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F338A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775BCF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A233FF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791DDE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>
        <w:rPr>
          <w:color w:val="FF0000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Next Change</w:t>
      </w:r>
      <w:r>
        <w:rPr>
          <w:color w:val="FF0000"/>
        </w:rPr>
        <w:t xml:space="preserve"> &gt;&gt;&gt;&gt;&gt;&gt;&gt;&gt;&gt;&gt;&gt;&gt;&gt;&gt;&gt;&gt;&gt;&gt;&gt;&gt;</w:t>
      </w:r>
    </w:p>
    <w:p w14:paraId="7C218858">
      <w:pPr>
        <w:pStyle w:val="4"/>
      </w:pPr>
      <w:bookmarkStart w:id="167" w:name="_Toc66286934"/>
      <w:bookmarkStart w:id="168" w:name="_Toc45108191"/>
      <w:bookmarkStart w:id="169" w:name="_Toc98868600"/>
      <w:bookmarkStart w:id="170" w:name="_Toc105174886"/>
      <w:bookmarkStart w:id="171" w:name="_Toc29991616"/>
      <w:bookmarkStart w:id="172" w:name="_Toc44497804"/>
      <w:bookmarkStart w:id="173" w:name="_Toc56693896"/>
      <w:bookmarkStart w:id="174" w:name="_Toc88654106"/>
      <w:bookmarkStart w:id="175" w:name="_Toc64447440"/>
      <w:bookmarkStart w:id="176" w:name="_Toc74151632"/>
      <w:bookmarkStart w:id="177" w:name="_Toc36556019"/>
      <w:bookmarkStart w:id="178" w:name="_Toc97904462"/>
      <w:bookmarkStart w:id="179" w:name="_Toc106109723"/>
      <w:bookmarkStart w:id="180" w:name="_Toc113825545"/>
      <w:bookmarkStart w:id="181" w:name="_Toc45901811"/>
      <w:bookmarkStart w:id="182" w:name="_Toc155960266"/>
      <w:bookmarkStart w:id="183" w:name="_Toc51850892"/>
      <w:bookmarkStart w:id="184" w:name="_Toc20955408"/>
      <w:r>
        <w:t>9.3.5</w:t>
      </w:r>
      <w:r>
        <w:tab/>
      </w:r>
      <w:r>
        <w:t>Information Element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2D7894E0">
      <w:pPr>
        <w:pStyle w:val="64"/>
        <w:rPr>
          <w:snapToGrid w:val="0"/>
        </w:rPr>
      </w:pPr>
      <w:r>
        <w:rPr>
          <w:snapToGrid w:val="0"/>
        </w:rPr>
        <w:t>-- ASN1START</w:t>
      </w:r>
    </w:p>
    <w:p w14:paraId="05F4276D">
      <w:pPr>
        <w:pStyle w:val="64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0299301B">
      <w:pPr>
        <w:pStyle w:val="64"/>
      </w:pPr>
      <w:r>
        <w:t>--</w:t>
      </w:r>
    </w:p>
    <w:p w14:paraId="49D7356E">
      <w:pPr>
        <w:pStyle w:val="64"/>
      </w:pPr>
      <w:r>
        <w:t>-- Information Element Definitions</w:t>
      </w:r>
    </w:p>
    <w:p w14:paraId="60298A96">
      <w:pPr>
        <w:pStyle w:val="64"/>
      </w:pPr>
      <w:r>
        <w:t>--</w:t>
      </w:r>
    </w:p>
    <w:p w14:paraId="34B6943B">
      <w:pPr>
        <w:pStyle w:val="64"/>
      </w:pPr>
      <w:r>
        <w:t>-- **************************************************************</w:t>
      </w:r>
    </w:p>
    <w:p w14:paraId="5B6158F3">
      <w:pPr>
        <w:pStyle w:val="64"/>
      </w:pPr>
    </w:p>
    <w:p w14:paraId="409E40FD">
      <w:pPr>
        <w:pStyle w:val="64"/>
      </w:pPr>
      <w:r>
        <w:t>XnAP-IEs {</w:t>
      </w:r>
    </w:p>
    <w:p w14:paraId="122FF42B">
      <w:pPr>
        <w:pStyle w:val="64"/>
      </w:pPr>
      <w:r>
        <w:t>itu-t (0) identified-organization (4) etsi (0) mobileDomain (0)</w:t>
      </w:r>
    </w:p>
    <w:p w14:paraId="54B6C952">
      <w:pPr>
        <w:pStyle w:val="64"/>
      </w:pPr>
      <w:r>
        <w:t>ngran-access (22) modules (3) xnap (2) version1 (1) xnap-IEs (2) }</w:t>
      </w:r>
    </w:p>
    <w:p w14:paraId="0356355F">
      <w:pPr>
        <w:pStyle w:val="64"/>
      </w:pPr>
    </w:p>
    <w:p w14:paraId="1D4A242D">
      <w:pPr>
        <w:pStyle w:val="64"/>
      </w:pPr>
      <w:r>
        <w:t>DEFINITIONS AUTOMATIC TAGS ::=</w:t>
      </w:r>
    </w:p>
    <w:p w14:paraId="405AA1B2">
      <w:pPr>
        <w:pStyle w:val="64"/>
      </w:pPr>
    </w:p>
    <w:p w14:paraId="6FFA1136">
      <w:pPr>
        <w:pStyle w:val="64"/>
      </w:pPr>
      <w:r>
        <w:t>BEGIN</w:t>
      </w:r>
    </w:p>
    <w:p w14:paraId="677345DE">
      <w:pPr>
        <w:pStyle w:val="64"/>
      </w:pPr>
    </w:p>
    <w:p w14:paraId="21FD4919">
      <w:pPr>
        <w:pStyle w:val="64"/>
      </w:pPr>
      <w:r>
        <w:t>IMPORTS</w:t>
      </w:r>
    </w:p>
    <w:p w14:paraId="099BB17B">
      <w:pPr>
        <w:pStyle w:val="64"/>
        <w:rPr>
          <w:lang w:eastAsia="zh-CN"/>
        </w:rPr>
      </w:pPr>
    </w:p>
    <w:p w14:paraId="10635F9E">
      <w:pPr>
        <w:pStyle w:val="64"/>
        <w:jc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C16A174">
      <w:pPr>
        <w:pStyle w:val="64"/>
        <w:rPr>
          <w:color w:val="FF0000"/>
          <w:lang w:eastAsia="zh-CN"/>
        </w:rPr>
      </w:pPr>
    </w:p>
    <w:p w14:paraId="3C270961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 w14:paraId="409FA8AD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id-ECNMarkingorCongestionInformationReportingRequest,</w:t>
      </w:r>
    </w:p>
    <w:p w14:paraId="4816D7E7">
      <w:pPr>
        <w:pStyle w:val="64"/>
        <w:rPr>
          <w:lang w:eastAsia="zh-CN"/>
        </w:rPr>
      </w:pPr>
      <w:r>
        <w:rPr>
          <w:lang w:val="en-US"/>
        </w:rPr>
        <w:tab/>
      </w:r>
      <w:r>
        <w:rPr>
          <w:snapToGrid w:val="0"/>
        </w:rPr>
        <w:t>id-TAISliceUnavailableCellList</w:t>
      </w:r>
      <w:r>
        <w:rPr>
          <w:lang w:eastAsia="zh-CN"/>
        </w:rPr>
        <w:t>,</w:t>
      </w:r>
    </w:p>
    <w:p w14:paraId="095A5ECB">
      <w:pPr>
        <w:pStyle w:val="6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 w14:paraId="57303D3A">
      <w:pPr>
        <w:pStyle w:val="64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eastAsiaTheme="minorEastAsia"/>
          <w:snapToGrid w:val="0"/>
          <w:lang w:eastAsia="zh-CN"/>
        </w:rPr>
        <w:t>id-</w:t>
      </w:r>
      <w:r>
        <w:rPr>
          <w:rFonts w:hint="eastAsia" w:eastAsiaTheme="minor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70A9BB1A">
      <w:pPr>
        <w:pStyle w:val="64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3A7BB6E7">
      <w:pPr>
        <w:pStyle w:val="64"/>
      </w:pPr>
      <w:r>
        <w:tab/>
      </w:r>
      <w:r>
        <w:rPr>
          <w:snapToGrid w:val="0"/>
        </w:rPr>
        <w:t>id-CPAC-Preparation-Type,</w:t>
      </w:r>
    </w:p>
    <w:p w14:paraId="23E3C6AF">
      <w:pPr>
        <w:pStyle w:val="64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164B54CE">
      <w:pPr>
        <w:pStyle w:val="64"/>
        <w:rPr>
          <w:lang w:eastAsia="zh-CN"/>
        </w:rPr>
      </w:pPr>
      <w:r>
        <w:rPr>
          <w:lang w:val="en-US" w:eastAsia="zh-CN"/>
        </w:rPr>
        <w:tab/>
      </w:r>
      <w:ins w:id="107" w:author="CMCC" w:date="2024-06-30T15:20:00Z">
        <w:r>
          <w:rPr>
            <w:rFonts w:hint="eastAsia"/>
            <w:lang w:val="en-US" w:eastAsia="zh-CN"/>
          </w:rPr>
          <w:t>id-</w:t>
        </w:r>
        <w:bookmarkStart w:id="185" w:name="_Hlk170653491"/>
        <w:r>
          <w:rPr>
            <w:rFonts w:hint="eastAsia"/>
            <w:lang w:val="en-US" w:eastAsia="zh-CN"/>
          </w:rPr>
          <w:t>B</w:t>
        </w:r>
      </w:ins>
      <w:ins w:id="108" w:author="CMCC" w:date="2024-06-30T15:20:00Z">
        <w:r>
          <w:rPr>
            <w:lang w:val="en-US" w:eastAsia="zh-CN"/>
          </w:rPr>
          <w:t>arringExemptEmergencyCall</w:t>
        </w:r>
      </w:ins>
      <w:ins w:id="109" w:author="CMCC" w:date="2024-06-30T20:44:00Z">
        <w:r>
          <w:rPr>
            <w:rFonts w:hint="eastAsia"/>
            <w:lang w:val="en-US" w:eastAsia="zh-CN"/>
          </w:rPr>
          <w:t>-</w:t>
        </w:r>
      </w:ins>
      <w:ins w:id="110" w:author="CMCC" w:date="2024-06-30T15:20:00Z">
        <w:r>
          <w:rPr>
            <w:lang w:val="en-US" w:eastAsia="zh-CN"/>
          </w:rPr>
          <w:t>Information</w:t>
        </w:r>
        <w:bookmarkEnd w:id="185"/>
      </w:ins>
      <w:ins w:id="111" w:author="CMCC" w:date="2024-06-30T15:20:00Z">
        <w:r>
          <w:rPr>
            <w:rFonts w:hint="eastAsia"/>
            <w:lang w:val="en-US" w:eastAsia="zh-CN"/>
          </w:rPr>
          <w:t>,</w:t>
        </w:r>
      </w:ins>
    </w:p>
    <w:p w14:paraId="6AF34F7C">
      <w:pPr>
        <w:pStyle w:val="64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14:paraId="133D3BAA">
      <w:pPr>
        <w:pStyle w:val="64"/>
      </w:pPr>
      <w:r>
        <w:tab/>
      </w:r>
      <w:r>
        <w:t>maxnoofAllowedAreas,</w:t>
      </w:r>
    </w:p>
    <w:p w14:paraId="29B8E12F">
      <w:pPr>
        <w:pStyle w:val="64"/>
        <w:rPr>
          <w:lang w:eastAsia="zh-CN"/>
        </w:rPr>
      </w:pPr>
      <w:r>
        <w:tab/>
      </w:r>
      <w:r>
        <w:t>maxnoofAMFRegions,</w:t>
      </w:r>
    </w:p>
    <w:p w14:paraId="0CDA920A">
      <w:pPr>
        <w:pStyle w:val="64"/>
        <w:jc w:val="center"/>
        <w:rPr>
          <w:color w:val="FF0000"/>
        </w:rPr>
      </w:pPr>
    </w:p>
    <w:p w14:paraId="5A22CA6F">
      <w:pPr>
        <w:pStyle w:val="64"/>
        <w:jc w:val="center"/>
        <w:rPr>
          <w:ins w:id="112" w:author="CMCC" w:date="2024-06-30T17:02:00Z"/>
          <w:rFonts w:ascii="Times New Roman" w:hAnsi="Times New Roman"/>
          <w:color w:val="FF0000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ascii="Times New Roman" w:hAnsi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1C938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>
        <w:rPr>
          <w:rFonts w:ascii="Courier New" w:hAnsi="Courier New" w:cs="Courier New"/>
          <w:sz w:val="16"/>
          <w:szCs w:val="16"/>
          <w:lang w:eastAsia="ko-KR"/>
        </w:rPr>
        <w:t xml:space="preserve">BAPControlPDURLCCH-List 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>::= SEQUENCE (SIZE(1..</w:t>
      </w:r>
      <w:r>
        <w:rPr>
          <w:rFonts w:ascii="Courier New" w:hAnsi="Courier New" w:cs="Courier New"/>
          <w:sz w:val="16"/>
          <w:szCs w:val="16"/>
          <w:lang w:eastAsia="ko-KR"/>
        </w:rPr>
        <w:t xml:space="preserve"> 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 xml:space="preserve">maxnoofBAPControlPDURLCCHs)) OF </w:t>
      </w:r>
      <w:r>
        <w:rPr>
          <w:rFonts w:ascii="Courier New" w:hAnsi="Courier New" w:cs="Courier New"/>
          <w:sz w:val="16"/>
          <w:szCs w:val="16"/>
          <w:lang w:eastAsia="ko-KR"/>
        </w:rPr>
        <w:t>BAPControlPDURLCCH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>-Item</w:t>
      </w:r>
    </w:p>
    <w:p w14:paraId="5F8BD3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</w:p>
    <w:p w14:paraId="124300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</w:p>
    <w:p w14:paraId="2F7960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>
        <w:rPr>
          <w:rFonts w:ascii="Courier New" w:hAnsi="Courier New" w:cs="Courier New"/>
          <w:sz w:val="16"/>
          <w:szCs w:val="16"/>
          <w:lang w:eastAsia="ko-KR"/>
        </w:rPr>
        <w:t>BAPControlPDURLCCH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>-Item ::= SEQUENCE {</w:t>
      </w:r>
    </w:p>
    <w:p w14:paraId="5E83F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>bHRLCCHID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>
        <w:rPr>
          <w:rFonts w:ascii="Courier New" w:hAnsi="Courier New" w:cs="Courier New"/>
          <w:sz w:val="16"/>
          <w:szCs w:val="16"/>
          <w:lang w:eastAsia="ko-KR"/>
        </w:rPr>
        <w:t>BHRLCChannelID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>,</w:t>
      </w:r>
    </w:p>
    <w:p w14:paraId="07A23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>
        <w:rPr>
          <w:rFonts w:ascii="Courier New" w:hAnsi="Courier New" w:cs="Courier New"/>
          <w:sz w:val="16"/>
          <w:szCs w:val="16"/>
          <w:lang w:eastAsia="ko-KR"/>
        </w:rPr>
        <w:t>nexthopBAPAddress</w:t>
      </w:r>
      <w:r>
        <w:rPr>
          <w:rFonts w:ascii="Courier New" w:hAnsi="Courier New" w:cs="Courier New"/>
          <w:sz w:val="16"/>
          <w:szCs w:val="16"/>
          <w:lang w:eastAsia="ko-KR"/>
        </w:rPr>
        <w:tab/>
      </w:r>
      <w:r>
        <w:rPr>
          <w:rFonts w:ascii="Courier New" w:hAnsi="Courier New" w:cs="Courier New"/>
          <w:sz w:val="16"/>
          <w:szCs w:val="16"/>
          <w:lang w:eastAsia="ko-KR"/>
        </w:rPr>
        <w:t>BAPAddress,</w:t>
      </w:r>
    </w:p>
    <w:p w14:paraId="74B016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 w:cs="Courier New"/>
          <w:sz w:val="16"/>
          <w:szCs w:val="16"/>
          <w:lang w:eastAsia="ko-KR"/>
        </w:rPr>
        <w:tab/>
      </w:r>
      <w:r>
        <w:rPr>
          <w:rFonts w:ascii="Courier New" w:hAnsi="Courier New" w:cs="Courier New"/>
          <w:sz w:val="16"/>
          <w:szCs w:val="16"/>
          <w:lang w:eastAsia="ko-KR"/>
        </w:rPr>
        <w:t>iE-Extensions</w:t>
      </w:r>
      <w:r>
        <w:rPr>
          <w:rFonts w:ascii="Courier New" w:hAnsi="Courier New" w:cs="Courier New"/>
          <w:sz w:val="16"/>
          <w:szCs w:val="16"/>
          <w:lang w:eastAsia="ko-KR"/>
        </w:rPr>
        <w:tab/>
      </w:r>
      <w:r>
        <w:rPr>
          <w:rFonts w:ascii="Courier New" w:hAnsi="Courier New" w:cs="Courier New"/>
          <w:sz w:val="16"/>
          <w:szCs w:val="16"/>
          <w:lang w:eastAsia="ko-KR"/>
        </w:rPr>
        <w:tab/>
      </w:r>
      <w:r>
        <w:rPr>
          <w:rFonts w:ascii="Courier New" w:hAnsi="Courier New" w:cs="Courier New"/>
          <w:sz w:val="16"/>
          <w:szCs w:val="16"/>
          <w:lang w:eastAsia="ko-KR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ProtocolExtensionContainer { {</w:t>
      </w:r>
      <w:r>
        <w:rPr>
          <w:rFonts w:ascii="Courier New" w:hAnsi="Courier New" w:cs="Courier New"/>
          <w:sz w:val="16"/>
          <w:szCs w:val="16"/>
          <w:lang w:eastAsia="ko-KR"/>
        </w:rPr>
        <w:t xml:space="preserve"> BAPControlPDURLCCH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>-Item</w:t>
      </w:r>
      <w:r>
        <w:rPr>
          <w:rFonts w:ascii="Courier New" w:hAnsi="Courier New" w:cs="Courier New"/>
          <w:sz w:val="16"/>
          <w:szCs w:val="16"/>
          <w:lang w:eastAsia="ko-KR"/>
        </w:rPr>
        <w:t>-ExtIEs</w:t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} }</w:t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OPTIONAL</w:t>
      </w:r>
      <w:r>
        <w:rPr>
          <w:rFonts w:ascii="Courier New" w:hAnsi="Courier New" w:cs="Courier New"/>
          <w:sz w:val="16"/>
          <w:szCs w:val="16"/>
          <w:lang w:eastAsia="ko-KR"/>
        </w:rPr>
        <w:t>,</w:t>
      </w:r>
    </w:p>
    <w:p w14:paraId="22532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 w:cs="Courier New"/>
          <w:sz w:val="16"/>
          <w:szCs w:val="16"/>
          <w:lang w:eastAsia="ko-KR"/>
        </w:rPr>
        <w:tab/>
      </w:r>
      <w:r>
        <w:rPr>
          <w:rFonts w:ascii="Courier New" w:hAnsi="Courier New" w:cs="Courier New"/>
          <w:sz w:val="16"/>
          <w:szCs w:val="16"/>
          <w:lang w:eastAsia="ko-KR"/>
        </w:rPr>
        <w:t>...</w:t>
      </w:r>
    </w:p>
    <w:p w14:paraId="6C130D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 w:cs="Courier New"/>
          <w:sz w:val="16"/>
          <w:szCs w:val="16"/>
          <w:lang w:eastAsia="ko-KR"/>
        </w:rPr>
        <w:t>}</w:t>
      </w:r>
    </w:p>
    <w:p w14:paraId="3206BE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</w:p>
    <w:p w14:paraId="47C46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ko-KR"/>
        </w:rPr>
        <w:t>BAPControlPDURLCCH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>-Item</w:t>
      </w:r>
      <w:r>
        <w:rPr>
          <w:rFonts w:ascii="Courier New" w:hAnsi="Courier New" w:cs="Courier New"/>
          <w:sz w:val="16"/>
          <w:szCs w:val="16"/>
          <w:lang w:eastAsia="ko-KR"/>
        </w:rPr>
        <w:t xml:space="preserve">-ExtIEs </w:t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XNAP-PROTOCOL-EXTENSION ::= {</w:t>
      </w:r>
    </w:p>
    <w:p w14:paraId="559D7B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...</w:t>
      </w:r>
    </w:p>
    <w:p w14:paraId="1589F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}</w:t>
      </w:r>
    </w:p>
    <w:p w14:paraId="67DAD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zh-CN"/>
        </w:rPr>
      </w:pPr>
    </w:p>
    <w:p w14:paraId="5874A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zh-CN"/>
        </w:rPr>
      </w:pPr>
    </w:p>
    <w:p w14:paraId="74BF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zh-CN"/>
        </w:rPr>
      </w:pPr>
      <w:ins w:id="113" w:author="CMCC" w:date="2024-06-30T15:20:00Z">
        <w:r>
          <w:rPr>
            <w:rFonts w:hint="eastAsia" w:ascii="Courier New" w:hAnsi="Courier New" w:cs="Courier New"/>
            <w:sz w:val="16"/>
            <w:szCs w:val="16"/>
            <w:lang w:val="en-US" w:eastAsia="zh-CN"/>
          </w:rPr>
          <w:t>B</w:t>
        </w:r>
      </w:ins>
      <w:ins w:id="114" w:author="CMCC" w:date="2024-06-30T15:20:00Z">
        <w:r>
          <w:rPr>
            <w:rFonts w:ascii="Courier New" w:hAnsi="Courier New" w:cs="Courier New"/>
            <w:sz w:val="16"/>
            <w:szCs w:val="16"/>
            <w:lang w:val="en-US" w:eastAsia="zh-CN"/>
          </w:rPr>
          <w:t>arringExemptEmergencyCall</w:t>
        </w:r>
      </w:ins>
      <w:ins w:id="115" w:author="CMCC" w:date="2024-06-30T18:55:00Z">
        <w:r>
          <w:rPr>
            <w:rFonts w:hint="eastAsia" w:ascii="Courier New" w:hAnsi="Courier New" w:cs="Courier New"/>
            <w:sz w:val="16"/>
            <w:szCs w:val="16"/>
            <w:lang w:val="en-US" w:eastAsia="zh-CN"/>
          </w:rPr>
          <w:t>-</w:t>
        </w:r>
      </w:ins>
      <w:ins w:id="116" w:author="CMCC" w:date="2024-06-30T15:20:00Z">
        <w:r>
          <w:rPr>
            <w:rFonts w:ascii="Courier New" w:hAnsi="Courier New" w:cs="Courier New"/>
            <w:sz w:val="16"/>
            <w:szCs w:val="16"/>
            <w:lang w:val="en-US" w:eastAsia="zh-CN"/>
          </w:rPr>
          <w:t>Information</w:t>
        </w:r>
      </w:ins>
      <w:ins w:id="117" w:author="CMCC" w:date="2024-06-30T15:24:00Z">
        <w:r>
          <w:rPr>
            <w:rFonts w:hint="eastAsia" w:ascii="Courier New" w:hAnsi="Courier New" w:cs="Courier New"/>
            <w:sz w:val="16"/>
            <w:szCs w:val="16"/>
            <w:lang w:val="en-US" w:eastAsia="zh-CN"/>
          </w:rPr>
          <w:t xml:space="preserve"> ::=</w:t>
        </w:r>
      </w:ins>
      <w:ins w:id="118" w:author="CMCC" w:date="2024-06-30T15:25:00Z">
        <w:r>
          <w:rPr>
            <w:rFonts w:hint="eastAsia" w:ascii="Courier New" w:hAnsi="Courier New" w:cs="Courier New"/>
            <w:sz w:val="16"/>
            <w:szCs w:val="16"/>
            <w:lang w:val="en-US" w:eastAsia="zh-CN"/>
          </w:rPr>
          <w:t xml:space="preserve"> BIT STRING(SIZE(8))</w:t>
        </w:r>
      </w:ins>
    </w:p>
    <w:p w14:paraId="7FF3E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zh-CN"/>
        </w:rPr>
      </w:pPr>
    </w:p>
    <w:p w14:paraId="5275E9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</w:p>
    <w:p w14:paraId="109220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BluetoothMeasurementConfiguration ::= SEQUENCE {</w:t>
      </w:r>
    </w:p>
    <w:p w14:paraId="50E5B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bluetoothMeasConfig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BluetoothMeasConfig,</w:t>
      </w:r>
    </w:p>
    <w:p w14:paraId="1714A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bluetoothMeasConfigNameList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BluetoothMeasConfigNameList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 w14:paraId="0F72B9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bt-rssi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ENUMERATED {true, ...}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 w14:paraId="3F412E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ProtocolExtensionContainer { { BluetoothMeasurementConfiguration-ExtIEs } } OPTIONAL,</w:t>
      </w:r>
    </w:p>
    <w:p w14:paraId="42913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1845AA71">
      <w:pPr>
        <w:pStyle w:val="64"/>
        <w:rPr>
          <w:rFonts w:ascii="Times New Roman" w:hAnsi="Times New Roman"/>
          <w:snapToGrid w:val="0"/>
          <w:szCs w:val="16"/>
          <w:lang w:eastAsia="ko-KR"/>
        </w:rPr>
      </w:pPr>
      <w:r>
        <w:rPr>
          <w:rFonts w:ascii="Times New Roman" w:hAnsi="Times New Roman"/>
          <w:snapToGrid w:val="0"/>
          <w:szCs w:val="16"/>
          <w:lang w:eastAsia="ko-KR"/>
        </w:rPr>
        <w:t>}</w:t>
      </w:r>
    </w:p>
    <w:p w14:paraId="68572C57">
      <w:pPr>
        <w:pStyle w:val="64"/>
        <w:rPr>
          <w:rFonts w:ascii="Times New Roman" w:hAnsi="Times New Roman"/>
          <w:snapToGrid w:val="0"/>
          <w:szCs w:val="16"/>
          <w:lang w:eastAsia="zh-CN"/>
        </w:rPr>
      </w:pPr>
    </w:p>
    <w:p w14:paraId="6B499A5D">
      <w:pPr>
        <w:pStyle w:val="64"/>
        <w:jc w:val="center"/>
        <w:rPr>
          <w:rFonts w:ascii="Times New Roman" w:hAnsi="Times New Roman"/>
          <w:snapToGrid w:val="0"/>
          <w:sz w:val="20"/>
          <w:lang w:eastAsia="zh-CN"/>
        </w:rPr>
      </w:pPr>
      <w:r>
        <w:rPr>
          <w:rFonts w:ascii="Times New Roman" w:hAnsi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8BD1389">
      <w:pPr>
        <w:pStyle w:val="64"/>
        <w:rPr>
          <w:snapToGrid w:val="0"/>
          <w:lang w:eastAsia="zh-CN"/>
        </w:rPr>
      </w:pPr>
    </w:p>
    <w:p w14:paraId="18A35AF8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ServedCellInformation-NR-ExtIEs XNAP-PROTOCOL-EXTENSION ::= {</w:t>
      </w:r>
    </w:p>
    <w:p w14:paraId="4DE59AA9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id-BPLMN-ID-Info-NR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BPLMN-ID-Info-NR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7C6B1291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id-ConfiguredTACIndication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ConfiguredTACIndication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32B44853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49477789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55C1A560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00F22F37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id-CSI-RSTransmissionIndication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CSI-RSTransmissionIndication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660A1490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id-SFN-Offset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SFN-Offset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2BC3D260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id-Supported-MBS-</w:t>
      </w:r>
      <w:r>
        <w:rPr>
          <w:snapToGrid w:val="0"/>
          <w:lang w:eastAsia="zh-CN"/>
        </w:rPr>
        <w:t>F</w:t>
      </w:r>
      <w:r>
        <w:rPr>
          <w:rFonts w:hint="eastAsia"/>
          <w:snapToGrid w:val="0"/>
          <w:lang w:eastAsia="zh-CN"/>
        </w:rPr>
        <w:t>SA</w:t>
      </w:r>
      <w:r>
        <w:rPr>
          <w:snapToGrid w:val="0"/>
          <w:lang w:eastAsia="zh-CN"/>
        </w:rPr>
        <w:t>-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EXTENSION Supported-MBS-</w:t>
      </w:r>
      <w:r>
        <w:rPr>
          <w:snapToGrid w:val="0"/>
          <w:lang w:eastAsia="zh-CN"/>
        </w:rPr>
        <w:t>F</w:t>
      </w:r>
      <w:r>
        <w:rPr>
          <w:rFonts w:hint="eastAsia"/>
          <w:snapToGrid w:val="0"/>
          <w:lang w:eastAsia="zh-CN"/>
        </w:rPr>
        <w:t>SA</w:t>
      </w:r>
      <w:r>
        <w:rPr>
          <w:snapToGrid w:val="0"/>
          <w:lang w:eastAsia="zh-CN"/>
        </w:rPr>
        <w:t>-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 w14:paraId="126A67B2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id-NR-U-ChannelInfo-List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NR-U-ChannelInfo-List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1718E1B2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id-Additional-Measurement-Timing-Configuration-List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Additional-Measurement-Timing-Configuration-List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30972ED3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bookmarkStart w:id="186" w:name="_Hlk148714840"/>
      <w:r>
        <w:rPr>
          <w:snapToGrid w:val="0"/>
          <w:lang w:eastAsia="zh-CN"/>
        </w:rPr>
        <w:t>|</w:t>
      </w:r>
    </w:p>
    <w:p w14:paraId="32EC213B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bookmarkEnd w:id="186"/>
      <w:r>
        <w:rPr>
          <w:snapToGrid w:val="0"/>
          <w:lang w:eastAsia="zh-CN"/>
        </w:rPr>
        <w:t>|</w:t>
      </w:r>
    </w:p>
    <w:p w14:paraId="1A489F6D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id-MobileIABCell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MobileIABCell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}|</w:t>
      </w:r>
    </w:p>
    <w:p w14:paraId="1E3E8BD8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eastAsia="zh-CN"/>
        </w:rPr>
        <w:t>ID id-XR-Bcast-Information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EXTENSION XR-Bcast-Information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ins w:id="119" w:author="CMCC" w:date="2024-08-08T23:33:00Z">
        <w:r>
          <w:rPr>
            <w:snapToGrid w:val="0"/>
            <w:lang w:eastAsia="zh-CN"/>
          </w:rPr>
          <w:t>|</w:t>
        </w:r>
      </w:ins>
      <w:del w:id="120" w:author="CMCC" w:date="2024-08-08T23:31:00Z">
        <w:r>
          <w:rPr>
            <w:rFonts w:hint="eastAsia"/>
            <w:snapToGrid w:val="0"/>
            <w:lang w:eastAsia="zh-CN"/>
          </w:rPr>
          <w:delText>,</w:delText>
        </w:r>
      </w:del>
    </w:p>
    <w:p w14:paraId="6BBC68BB">
      <w:pPr>
        <w:pStyle w:val="64"/>
        <w:tabs>
          <w:tab w:val="left" w:pos="510"/>
          <w:tab w:val="clear" w:pos="768"/>
          <w:tab w:val="clear" w:pos="1152"/>
        </w:tabs>
        <w:rPr>
          <w:ins w:id="121" w:author="CMCC" w:date="2024-06-30T20:19:00Z"/>
          <w:snapToGrid w:val="0"/>
          <w:lang w:eastAsia="zh-CN"/>
        </w:rPr>
      </w:pPr>
      <w:ins w:id="122" w:author="CMCC" w:date="2024-06-30T20:19:00Z">
        <w:r>
          <w:rPr>
            <w:snapToGrid w:val="0"/>
            <w:lang w:eastAsia="zh-CN"/>
          </w:rPr>
          <w:tab/>
        </w:r>
      </w:ins>
      <w:ins w:id="123" w:author="CMCC" w:date="2024-06-30T20:19:00Z">
        <w:r>
          <w:rPr>
            <w:snapToGrid w:val="0"/>
            <w:lang w:eastAsia="zh-CN"/>
          </w:rPr>
          <w:t>{ ID id-BarringExemptEmergencyCall</w:t>
        </w:r>
      </w:ins>
      <w:ins w:id="124" w:author="CMCC" w:date="2024-06-30T20:19:00Z">
        <w:r>
          <w:rPr>
            <w:rFonts w:hint="eastAsia"/>
            <w:snapToGrid w:val="0"/>
            <w:lang w:eastAsia="zh-CN"/>
          </w:rPr>
          <w:t>-</w:t>
        </w:r>
      </w:ins>
      <w:ins w:id="125" w:author="CMCC" w:date="2024-06-30T20:19:00Z">
        <w:r>
          <w:rPr>
            <w:snapToGrid w:val="0"/>
            <w:lang w:eastAsia="zh-CN"/>
          </w:rPr>
          <w:t>Information</w:t>
        </w:r>
      </w:ins>
      <w:ins w:id="126" w:author="CMCC" w:date="2024-06-30T20:19:00Z">
        <w:r>
          <w:rPr>
            <w:rFonts w:hint="eastAsia"/>
            <w:snapToGrid w:val="0"/>
            <w:lang w:eastAsia="zh-CN"/>
          </w:rPr>
          <w:t xml:space="preserve"> </w:t>
        </w:r>
      </w:ins>
      <w:ins w:id="127" w:author="CMCC" w:date="2024-06-30T20:19:00Z">
        <w:r>
          <w:rPr>
            <w:snapToGrid w:val="0"/>
            <w:lang w:eastAsia="zh-CN"/>
          </w:rPr>
          <w:tab/>
        </w:r>
      </w:ins>
      <w:ins w:id="128" w:author="CMCC" w:date="2024-06-30T20:19:00Z">
        <w:r>
          <w:rPr>
            <w:snapToGrid w:val="0"/>
            <w:lang w:eastAsia="zh-CN"/>
          </w:rPr>
          <w:tab/>
        </w:r>
      </w:ins>
      <w:ins w:id="129" w:author="CMCC" w:date="2024-06-30T20:19:00Z">
        <w:r>
          <w:rPr>
            <w:snapToGrid w:val="0"/>
            <w:lang w:eastAsia="zh-CN"/>
          </w:rPr>
          <w:tab/>
        </w:r>
      </w:ins>
      <w:ins w:id="130" w:author="CMCC" w:date="2024-06-30T20:19:00Z">
        <w:r>
          <w:rPr>
            <w:snapToGrid w:val="0"/>
            <w:lang w:eastAsia="zh-CN"/>
          </w:rPr>
          <w:tab/>
        </w:r>
      </w:ins>
      <w:ins w:id="131" w:author="CMCC" w:date="2024-06-30T20:19:00Z">
        <w:r>
          <w:rPr>
            <w:snapToGrid w:val="0"/>
            <w:lang w:eastAsia="zh-CN"/>
          </w:rPr>
          <w:tab/>
        </w:r>
      </w:ins>
      <w:ins w:id="132" w:author="CMCC" w:date="2024-06-30T20:19:00Z">
        <w:r>
          <w:rPr>
            <w:snapToGrid w:val="0"/>
            <w:lang w:eastAsia="zh-CN"/>
          </w:rPr>
          <w:t>CRITICALITY ignore</w:t>
        </w:r>
      </w:ins>
      <w:ins w:id="133" w:author="CMCC" w:date="2024-06-30T20:19:00Z">
        <w:r>
          <w:rPr>
            <w:rFonts w:hint="eastAsia"/>
            <w:snapToGrid w:val="0"/>
            <w:lang w:eastAsia="zh-CN"/>
          </w:rPr>
          <w:t xml:space="preserve"> </w:t>
        </w:r>
      </w:ins>
      <w:ins w:id="134" w:author="CMCC" w:date="2024-06-30T20:19:00Z">
        <w:r>
          <w:rPr>
            <w:snapToGrid w:val="0"/>
            <w:lang w:eastAsia="zh-CN"/>
          </w:rPr>
          <w:tab/>
        </w:r>
      </w:ins>
      <w:ins w:id="135" w:author="CMCC" w:date="2024-06-30T20:19:00Z">
        <w:r>
          <w:rPr>
            <w:snapToGrid w:val="0"/>
            <w:lang w:eastAsia="zh-CN"/>
          </w:rPr>
          <w:t>EXTENSION</w:t>
        </w:r>
      </w:ins>
      <w:ins w:id="136" w:author="CMCC" w:date="2024-06-30T20:19:00Z">
        <w:r>
          <w:rPr>
            <w:rFonts w:hint="eastAsia"/>
            <w:snapToGrid w:val="0"/>
            <w:lang w:eastAsia="zh-CN"/>
          </w:rPr>
          <w:t xml:space="preserve"> </w:t>
        </w:r>
      </w:ins>
      <w:ins w:id="137" w:author="CMCC" w:date="2024-06-30T20:19:00Z">
        <w:r>
          <w:rPr>
            <w:snapToGrid w:val="0"/>
            <w:lang w:eastAsia="zh-CN"/>
          </w:rPr>
          <w:t>BarringExemptEmergencyCall-Information</w:t>
        </w:r>
      </w:ins>
      <w:ins w:id="138" w:author="CMCC" w:date="2024-06-30T20:19:00Z">
        <w:r>
          <w:rPr>
            <w:rFonts w:hint="eastAsia"/>
            <w:snapToGrid w:val="0"/>
            <w:lang w:eastAsia="zh-CN"/>
          </w:rPr>
          <w:t xml:space="preserve"> </w:t>
        </w:r>
      </w:ins>
    </w:p>
    <w:p w14:paraId="3C05A7DD">
      <w:pPr>
        <w:pStyle w:val="64"/>
        <w:rPr>
          <w:snapToGrid w:val="0"/>
          <w:lang w:eastAsia="zh-CN"/>
        </w:rPr>
      </w:pPr>
      <w:ins w:id="139" w:author="CMCC" w:date="2024-06-30T20:19:00Z">
        <w:r>
          <w:rPr>
            <w:snapToGrid w:val="0"/>
            <w:lang w:eastAsia="zh-CN"/>
          </w:rPr>
          <w:tab/>
        </w:r>
      </w:ins>
      <w:ins w:id="140" w:author="CMCC" w:date="2024-06-30T20:19:00Z">
        <w:r>
          <w:rPr>
            <w:rFonts w:hint="eastAsia"/>
            <w:snapToGrid w:val="0"/>
            <w:lang w:eastAsia="zh-CN"/>
          </w:rPr>
          <w:t>PRESENCE optional</w:t>
        </w:r>
      </w:ins>
      <w:ins w:id="141" w:author="CMCC" w:date="2024-06-30T20:19:00Z">
        <w:r>
          <w:rPr>
            <w:snapToGrid w:val="0"/>
            <w:lang w:eastAsia="zh-CN"/>
          </w:rPr>
          <w:t>}</w:t>
        </w:r>
      </w:ins>
      <w:ins w:id="142" w:author="CMCC" w:date="2024-08-08T23:32:00Z">
        <w:r>
          <w:rPr>
            <w:rFonts w:hint="eastAsia"/>
            <w:snapToGrid w:val="0"/>
            <w:lang w:eastAsia="zh-CN"/>
          </w:rPr>
          <w:t>,</w:t>
        </w:r>
      </w:ins>
    </w:p>
    <w:p w14:paraId="16EADD29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69088911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590832">
      <w:pPr>
        <w:pStyle w:val="64"/>
        <w:rPr>
          <w:snapToGrid w:val="0"/>
          <w:lang w:eastAsia="zh-CN"/>
        </w:rPr>
      </w:pPr>
    </w:p>
    <w:p w14:paraId="744132AA">
      <w:pPr>
        <w:pStyle w:val="64"/>
        <w:rPr>
          <w:snapToGrid w:val="0"/>
          <w:lang w:eastAsia="zh-CN"/>
        </w:rPr>
      </w:pPr>
    </w:p>
    <w:p w14:paraId="0441AB75">
      <w:pPr>
        <w:pStyle w:val="64"/>
        <w:jc w:val="center"/>
        <w:rPr>
          <w:rFonts w:ascii="Times New Roman" w:hAnsi="Times New Roman"/>
          <w:snapToGrid w:val="0"/>
          <w:lang w:eastAsia="zh-CN"/>
        </w:rPr>
      </w:pPr>
      <w:r>
        <w:rPr>
          <w:rFonts w:ascii="Times New Roman" w:hAnsi="Times New Roman"/>
          <w:snapToGrid w:val="0"/>
          <w:color w:val="FF0000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1F6C878F">
      <w:pPr>
        <w:pStyle w:val="64"/>
        <w:rPr>
          <w:snapToGrid w:val="0"/>
          <w:lang w:eastAsia="zh-CN"/>
        </w:rPr>
      </w:pPr>
    </w:p>
    <w:p w14:paraId="7DDD21E7">
      <w:pPr>
        <w:pStyle w:val="64"/>
        <w:rPr>
          <w:snapToGrid w:val="0"/>
          <w:lang w:eastAsia="zh-CN"/>
        </w:rPr>
      </w:pPr>
    </w:p>
    <w:p w14:paraId="5EAEDD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87" w:name="_Toc64447442"/>
      <w:bookmarkStart w:id="188" w:name="_Toc88654108"/>
      <w:bookmarkStart w:id="189" w:name="_Toc20955410"/>
      <w:bookmarkStart w:id="190" w:name="_Toc36556021"/>
      <w:bookmarkStart w:id="191" w:name="_Toc45901813"/>
      <w:bookmarkStart w:id="192" w:name="_Toc51850894"/>
      <w:bookmarkStart w:id="193" w:name="_Toc44497806"/>
      <w:bookmarkStart w:id="194" w:name="_Toc56693898"/>
      <w:bookmarkStart w:id="195" w:name="_Toc74151634"/>
      <w:bookmarkStart w:id="196" w:name="_Toc29991618"/>
      <w:bookmarkStart w:id="197" w:name="_Toc45108193"/>
      <w:bookmarkStart w:id="198" w:name="_Toc97904464"/>
      <w:bookmarkStart w:id="199" w:name="_Toc98868602"/>
      <w:bookmarkStart w:id="200" w:name="_Toc66286936"/>
      <w:bookmarkStart w:id="201" w:name="_Toc105174888"/>
      <w:bookmarkStart w:id="202" w:name="_Toc155960268"/>
      <w:bookmarkStart w:id="203" w:name="_Toc106109725"/>
      <w:bookmarkStart w:id="204" w:name="_Toc113825547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Constant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7585CE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2950F8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2609A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 w14:paraId="6F02CE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Constant definitions</w:t>
      </w:r>
    </w:p>
    <w:p w14:paraId="59A8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 w14:paraId="2E0C1B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1832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926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XnAP-Constants {</w:t>
      </w:r>
    </w:p>
    <w:p w14:paraId="4AB48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itu-t (0) identified-organization (4) etsi (0) mobileDomain (0)</w:t>
      </w:r>
    </w:p>
    <w:p w14:paraId="0B24DB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ngran-Access (22) modules (3) xnap (2) version1 (1) xnap-Constants (4) }</w:t>
      </w:r>
    </w:p>
    <w:p w14:paraId="200B5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DD0A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DEFINITIONS AUTOMATIC TAGS ::=</w:t>
      </w:r>
    </w:p>
    <w:p w14:paraId="7994E4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0080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BEGIN</w:t>
      </w:r>
    </w:p>
    <w:p w14:paraId="2E461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8B9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IMPORTS</w:t>
      </w:r>
    </w:p>
    <w:p w14:paraId="51802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ProcedureCode,</w:t>
      </w:r>
    </w:p>
    <w:p w14:paraId="3B59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</w:t>
      </w:r>
    </w:p>
    <w:p w14:paraId="03660D42">
      <w:pPr>
        <w:pStyle w:val="64"/>
        <w:rPr>
          <w:snapToGrid w:val="0"/>
        </w:rPr>
      </w:pPr>
    </w:p>
    <w:p w14:paraId="7EC33D9E">
      <w:pPr>
        <w:pStyle w:val="64"/>
        <w:rPr>
          <w:snapToGrid w:val="0"/>
          <w:lang w:eastAsia="zh-CN"/>
        </w:rPr>
      </w:pPr>
    </w:p>
    <w:p w14:paraId="231FD70D">
      <w:pPr>
        <w:pStyle w:val="64"/>
        <w:jc w:val="center"/>
        <w:rPr>
          <w:rFonts w:ascii="Times New Roman" w:hAnsi="Times New Roman"/>
          <w:snapToGrid w:val="0"/>
          <w:lang w:eastAsia="zh-CN"/>
        </w:rPr>
      </w:pPr>
      <w:r>
        <w:rPr>
          <w:rFonts w:ascii="Times New Roman" w:hAnsi="Times New Roman"/>
          <w:snapToGrid w:val="0"/>
          <w:color w:val="FF0000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1789E2EB">
      <w:pPr>
        <w:pStyle w:val="64"/>
        <w:rPr>
          <w:snapToGrid w:val="0"/>
          <w:lang w:eastAsia="zh-CN"/>
        </w:rPr>
      </w:pPr>
    </w:p>
    <w:p w14:paraId="5BD8DCAA">
      <w:pPr>
        <w:pStyle w:val="64"/>
        <w:rPr>
          <w:lang w:val="it-IT"/>
        </w:rPr>
      </w:pPr>
      <w:r>
        <w:rPr>
          <w:lang w:val="it-IT"/>
        </w:rPr>
        <w:t>id-RegistrationRequestForDataCollection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en-GB"/>
        </w:rPr>
        <w:t>ProtocolIE-ID ::=</w:t>
      </w:r>
      <w:r>
        <w:rPr>
          <w:snapToGrid w:val="0"/>
          <w:lang w:val="it-IT"/>
        </w:rPr>
        <w:t xml:space="preserve"> 460</w:t>
      </w:r>
    </w:p>
    <w:p w14:paraId="29964897">
      <w:pPr>
        <w:pStyle w:val="64"/>
      </w:pPr>
      <w:r>
        <w:t>id-ReportCharacteristicsForDataCollection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461</w:t>
      </w:r>
    </w:p>
    <w:p w14:paraId="056B92BD">
      <w:pPr>
        <w:pStyle w:val="64"/>
        <w:rPr>
          <w:snapToGrid w:val="0"/>
          <w:lang w:val="en-US"/>
        </w:rPr>
      </w:pPr>
      <w:r>
        <w:t>id-ReportingPeriodicityForDataCollection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462</w:t>
      </w:r>
    </w:p>
    <w:p w14:paraId="0AE913E3">
      <w:pPr>
        <w:pStyle w:val="64"/>
        <w:rPr>
          <w:snapToGrid w:val="0"/>
          <w:lang w:eastAsia="zh-CN"/>
        </w:rPr>
      </w:pPr>
      <w:r>
        <w:rPr>
          <w:snapToGrid w:val="0"/>
          <w:lang w:val="en-US"/>
        </w:rPr>
        <w:t>id-NodeAssociatedInfoResult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463</w:t>
      </w:r>
    </w:p>
    <w:p w14:paraId="2AAC99EC">
      <w:pPr>
        <w:pStyle w:val="64"/>
        <w:rPr>
          <w:snapToGrid w:val="0"/>
        </w:rPr>
      </w:pPr>
      <w:r>
        <w:rPr>
          <w:rFonts w:hint="eastAsia" w:cs="Courier New"/>
          <w:snapToGrid w:val="0"/>
        </w:rPr>
        <w:t>id-</w:t>
      </w:r>
      <w:r>
        <w:rPr>
          <w:snapToGrid w:val="0"/>
        </w:rPr>
        <w:t>SLPositioning-Ranging-Services-Info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464</w:t>
      </w:r>
    </w:p>
    <w:p w14:paraId="55BBEAAC">
      <w:pPr>
        <w:pStyle w:val="64"/>
        <w:rPr>
          <w:lang w:eastAsia="zh-CN"/>
        </w:rPr>
      </w:pP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XR-Bcast-Informatio</w:t>
      </w:r>
      <w:r>
        <w:rPr>
          <w:snapToGrid w:val="0"/>
          <w:lang w:eastAsia="zh-CN"/>
        </w:rPr>
        <w:t>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eastAsia="zh-CN"/>
        </w:rPr>
        <w:t>ProtocolIE-ID ::= 465</w:t>
      </w:r>
    </w:p>
    <w:p w14:paraId="25269CEE">
      <w:pPr>
        <w:pStyle w:val="64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PDU</w:t>
      </w:r>
      <w:r>
        <w:rPr>
          <w:snapToGrid w:val="0"/>
        </w:rPr>
        <w:t>SessionsListToBeReleased</w:t>
      </w:r>
      <w:r>
        <w:rPr>
          <w:rFonts w:hint="eastAsia"/>
          <w:snapToGrid w:val="0"/>
          <w:lang w:val="en-US" w:eastAsia="zh-CN"/>
        </w:rPr>
        <w:t>-UPError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466</w:t>
      </w:r>
    </w:p>
    <w:p w14:paraId="555F2522">
      <w:pPr>
        <w:pStyle w:val="64"/>
        <w:rPr>
          <w:rFonts w:eastAsia="Times New Roman"/>
        </w:rPr>
      </w:pPr>
      <w:r>
        <w:rPr>
          <w:rFonts w:eastAsia="Times New Roman"/>
        </w:rPr>
        <w:t>id-MaximumDataBurstVolume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bookmarkStart w:id="205" w:name="MCCQCTEMPBM_00000381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0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Times New Roman"/>
        </w:rPr>
        <w:t>ProtocolIE-ID ::= 467</w:t>
      </w:r>
    </w:p>
    <w:p w14:paraId="3E207EEA">
      <w:pPr>
        <w:pStyle w:val="64"/>
        <w:rPr>
          <w:snapToGrid w:val="0"/>
          <w:lang w:eastAsia="zh-CN"/>
        </w:rPr>
      </w:pPr>
      <w:r>
        <w:rPr>
          <w:snapToGrid w:val="0"/>
        </w:rPr>
        <w:t>id-CPAC-Preparation-Type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468</w:t>
      </w:r>
    </w:p>
    <w:p w14:paraId="7FB1B09E">
      <w:pPr>
        <w:pStyle w:val="64"/>
        <w:rPr>
          <w:snapToGrid w:val="0"/>
        </w:rPr>
      </w:pPr>
      <w:r>
        <w:rPr>
          <w:snapToGrid w:val="0"/>
        </w:rPr>
        <w:t>id-UserPlaneFailure</w:t>
      </w:r>
      <w:r>
        <w:rPr>
          <w:rFonts w:hint="eastAsia"/>
          <w:snapToGrid w:val="0"/>
          <w:lang w:val="en-US" w:eastAsia="zh-CN"/>
        </w:rPr>
        <w:t>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469</w:t>
      </w:r>
    </w:p>
    <w:p w14:paraId="43E3862A">
      <w:pPr>
        <w:pStyle w:val="64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470</w:t>
      </w:r>
    </w:p>
    <w:p w14:paraId="3A99BDE3">
      <w:pPr>
        <w:pStyle w:val="64"/>
        <w:tabs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  <w:ins w:id="143" w:author="CMCC" w:date="2024-06-30T17:01:00Z">
        <w:r>
          <w:rPr>
            <w:snapToGrid w:val="0"/>
            <w:lang w:eastAsia="zh-CN"/>
          </w:rPr>
          <w:t>id-BarringExemptEmergencyCall</w:t>
        </w:r>
      </w:ins>
      <w:ins w:id="144" w:author="CMCC" w:date="2024-06-30T17:07:00Z">
        <w:r>
          <w:rPr>
            <w:rFonts w:hint="eastAsia"/>
            <w:snapToGrid w:val="0"/>
            <w:lang w:eastAsia="zh-CN"/>
          </w:rPr>
          <w:t>-</w:t>
        </w:r>
      </w:ins>
      <w:ins w:id="145" w:author="CMCC" w:date="2024-06-30T17:01:00Z">
        <w:r>
          <w:rPr>
            <w:snapToGrid w:val="0"/>
            <w:lang w:eastAsia="zh-CN"/>
          </w:rPr>
          <w:t>Informatio</w:t>
        </w:r>
      </w:ins>
      <w:ins w:id="146" w:author="CMCC" w:date="2024-06-30T17:14:00Z">
        <w:r>
          <w:rPr>
            <w:rFonts w:hint="eastAsia"/>
            <w:snapToGrid w:val="0"/>
            <w:lang w:eastAsia="zh-CN"/>
          </w:rPr>
          <w:t>n</w:t>
        </w:r>
      </w:ins>
      <w:ins w:id="147" w:author="CMCC" w:date="2024-06-30T17:14:00Z">
        <w:r>
          <w:rPr>
            <w:snapToGrid w:val="0"/>
            <w:lang w:eastAsia="zh-CN"/>
          </w:rPr>
          <w:tab/>
        </w:r>
      </w:ins>
      <w:ins w:id="148" w:author="CMCC" w:date="2024-06-30T17:14:00Z">
        <w:r>
          <w:rPr>
            <w:snapToGrid w:val="0"/>
            <w:lang w:eastAsia="zh-CN"/>
          </w:rPr>
          <w:tab/>
        </w:r>
      </w:ins>
      <w:ins w:id="149" w:author="CMCC" w:date="2024-06-30T17:14:00Z">
        <w:r>
          <w:rPr>
            <w:snapToGrid w:val="0"/>
            <w:lang w:eastAsia="zh-CN"/>
          </w:rPr>
          <w:tab/>
        </w:r>
      </w:ins>
      <w:ins w:id="150" w:author="CMCC" w:date="2024-06-30T17:14:00Z">
        <w:r>
          <w:rPr>
            <w:snapToGrid w:val="0"/>
            <w:lang w:eastAsia="zh-CN"/>
          </w:rPr>
          <w:tab/>
        </w:r>
      </w:ins>
      <w:ins w:id="151" w:author="CMCC" w:date="2024-06-30T17:14:00Z">
        <w:r>
          <w:rPr>
            <w:snapToGrid w:val="0"/>
            <w:lang w:eastAsia="zh-CN"/>
          </w:rPr>
          <w:tab/>
        </w:r>
      </w:ins>
      <w:ins w:id="152" w:author="CMCC" w:date="2024-06-30T17:14:00Z">
        <w:r>
          <w:rPr>
            <w:snapToGrid w:val="0"/>
            <w:lang w:eastAsia="zh-CN"/>
          </w:rPr>
          <w:tab/>
        </w:r>
      </w:ins>
      <w:ins w:id="153" w:author="CMCC" w:date="2024-06-30T17:14:00Z">
        <w:r>
          <w:rPr>
            <w:snapToGrid w:val="0"/>
            <w:lang w:eastAsia="zh-CN"/>
          </w:rPr>
          <w:tab/>
        </w:r>
      </w:ins>
      <w:ins w:id="154" w:author="CMCC" w:date="2024-06-30T17:14:00Z">
        <w:r>
          <w:rPr>
            <w:snapToGrid w:val="0"/>
            <w:lang w:eastAsia="zh-CN"/>
          </w:rPr>
          <w:tab/>
        </w:r>
      </w:ins>
      <w:ins w:id="155" w:author="CMCC" w:date="2024-06-30T17:14:00Z">
        <w:r>
          <w:rPr>
            <w:snapToGrid w:val="0"/>
            <w:lang w:eastAsia="zh-CN"/>
          </w:rPr>
          <w:tab/>
        </w:r>
      </w:ins>
      <w:ins w:id="156" w:author="CMCC" w:date="2024-06-30T17:14:00Z">
        <w:r>
          <w:rPr>
            <w:snapToGrid w:val="0"/>
            <w:lang w:eastAsia="zh-CN"/>
          </w:rPr>
          <w:tab/>
        </w:r>
      </w:ins>
      <w:ins w:id="157" w:author="CMCC" w:date="2024-06-30T17:14:00Z">
        <w:r>
          <w:rPr>
            <w:snapToGrid w:val="0"/>
            <w:lang w:eastAsia="zh-CN"/>
          </w:rPr>
          <w:tab/>
        </w:r>
      </w:ins>
      <w:ins w:id="158" w:author="CMCC" w:date="2024-06-30T17:14:00Z">
        <w:r>
          <w:rPr>
            <w:snapToGrid w:val="0"/>
            <w:lang w:eastAsia="zh-CN"/>
          </w:rPr>
          <w:tab/>
        </w:r>
      </w:ins>
      <w:ins w:id="159" w:author="CMCC" w:date="2024-06-30T17:14:00Z">
        <w:r>
          <w:rPr>
            <w:snapToGrid w:val="0"/>
            <w:lang w:eastAsia="zh-CN"/>
          </w:rPr>
          <w:tab/>
        </w:r>
      </w:ins>
      <w:ins w:id="160" w:author="CMCC" w:date="2024-06-30T17:14:00Z">
        <w:r>
          <w:rPr>
            <w:snapToGrid w:val="0"/>
            <w:lang w:eastAsia="zh-CN"/>
          </w:rPr>
          <w:tab/>
        </w:r>
      </w:ins>
      <w:ins w:id="161" w:author="CMCC" w:date="2024-06-30T17:14:00Z">
        <w:r>
          <w:rPr>
            <w:snapToGrid w:val="0"/>
            <w:lang w:eastAsia="zh-CN"/>
          </w:rPr>
          <w:tab/>
        </w:r>
      </w:ins>
      <w:ins w:id="162" w:author="CMCC" w:date="2024-06-30T17:14:00Z">
        <w:r>
          <w:rPr>
            <w:snapToGrid w:val="0"/>
            <w:lang w:eastAsia="zh-CN"/>
          </w:rPr>
          <w:tab/>
        </w:r>
      </w:ins>
      <w:ins w:id="163" w:author="CMCC" w:date="2024-06-30T17:15:00Z">
        <w:r>
          <w:rPr>
            <w:snapToGrid w:val="0"/>
            <w:lang w:eastAsia="zh-CN"/>
          </w:rPr>
          <w:tab/>
        </w:r>
      </w:ins>
      <w:ins w:id="164" w:author="CMCC" w:date="2024-06-30T17:15:00Z">
        <w:r>
          <w:rPr>
            <w:snapToGrid w:val="0"/>
            <w:lang w:eastAsia="zh-CN"/>
          </w:rPr>
          <w:tab/>
        </w:r>
      </w:ins>
      <w:ins w:id="165" w:author="CMCC" w:date="2024-06-30T17:15:00Z">
        <w:r>
          <w:rPr>
            <w:snapToGrid w:val="0"/>
            <w:lang w:eastAsia="zh-CN"/>
          </w:rPr>
          <w:tab/>
        </w:r>
      </w:ins>
      <w:ins w:id="166" w:author="CMCC" w:date="2024-06-30T17:15:00Z">
        <w:r>
          <w:rPr>
            <w:snapToGrid w:val="0"/>
            <w:lang w:eastAsia="zh-CN"/>
          </w:rPr>
          <w:tab/>
        </w:r>
      </w:ins>
      <w:ins w:id="167" w:author="CMCC" w:date="2024-06-30T17:15:00Z">
        <w:r>
          <w:rPr>
            <w:snapToGrid w:val="0"/>
          </w:rPr>
          <w:t xml:space="preserve">ProtocolIE-ID ::= </w:t>
        </w:r>
      </w:ins>
      <w:ins w:id="168" w:author="CMCC" w:date="2024-06-30T17:15:00Z">
        <w:r>
          <w:rPr>
            <w:rFonts w:hint="eastAsia"/>
            <w:snapToGrid w:val="0"/>
            <w:lang w:eastAsia="zh-CN"/>
          </w:rPr>
          <w:t>xx</w:t>
        </w:r>
      </w:ins>
      <w:ins w:id="169" w:author="CMCC" w:date="2024-06-30T20:17:00Z">
        <w:r>
          <w:rPr>
            <w:rFonts w:hint="eastAsia"/>
            <w:snapToGrid w:val="0"/>
            <w:lang w:eastAsia="zh-CN"/>
          </w:rPr>
          <w:t>x</w:t>
        </w:r>
      </w:ins>
    </w:p>
    <w:p w14:paraId="59BAACC3">
      <w:pPr>
        <w:pStyle w:val="64"/>
        <w:tabs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3D88EF5F">
      <w:pPr>
        <w:pStyle w:val="64"/>
        <w:tabs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7762A0B8">
      <w:pPr>
        <w:pStyle w:val="64"/>
        <w:rPr>
          <w:snapToGrid w:val="0"/>
        </w:rPr>
      </w:pPr>
      <w:r>
        <w:rPr>
          <w:snapToGrid w:val="0"/>
        </w:rPr>
        <w:t>END</w:t>
      </w:r>
    </w:p>
    <w:p w14:paraId="69372397">
      <w:pPr>
        <w:pStyle w:val="64"/>
        <w:rPr>
          <w:lang w:eastAsia="zh-CN"/>
        </w:rPr>
      </w:pPr>
      <w:r>
        <w:rPr>
          <w:snapToGrid w:val="0"/>
        </w:rPr>
        <w:t>-- ASN1STOP</w:t>
      </w:r>
    </w:p>
    <w:p w14:paraId="36E21C4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E7E0415">
      <w:pPr>
        <w:jc w:val="center"/>
        <w:rPr>
          <w:lang w:eastAsia="zh-CN"/>
        </w:rPr>
      </w:pPr>
      <w:r>
        <w:rPr>
          <w:snapToGrid w:val="0"/>
          <w:color w:val="FF0000"/>
          <w:lang w:eastAsia="zh-CN"/>
        </w:rPr>
        <w:t>&lt;&lt;&lt;&lt;&lt;&lt;&lt;&lt;&lt;&lt;&lt;&lt;&lt;&lt;&lt;&lt;&lt;&lt;&lt;&lt;</w:t>
      </w:r>
      <w:r>
        <w:rPr>
          <w:rFonts w:hint="eastAsia"/>
          <w:snapToGrid w:val="0"/>
          <w:color w:val="FF0000"/>
          <w:lang w:eastAsia="zh-CN"/>
        </w:rPr>
        <w:t xml:space="preserve"> The end of changes</w:t>
      </w:r>
      <w:r>
        <w:rPr>
          <w:snapToGrid w:val="0"/>
          <w:color w:val="FF0000"/>
          <w:lang w:eastAsia="zh-CN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0ZGI3Yjg3MGY5ZWZhZDkzMzE3YTk5OWI1ZWQxMTkifQ=="/>
  </w:docVars>
  <w:rsids>
    <w:rsidRoot w:val="00022E4A"/>
    <w:rsid w:val="000044F1"/>
    <w:rsid w:val="00022E4A"/>
    <w:rsid w:val="00031ECE"/>
    <w:rsid w:val="00056F6C"/>
    <w:rsid w:val="00070E09"/>
    <w:rsid w:val="0007426D"/>
    <w:rsid w:val="000A6394"/>
    <w:rsid w:val="000B7FED"/>
    <w:rsid w:val="000C038A"/>
    <w:rsid w:val="000C6598"/>
    <w:rsid w:val="000D44B3"/>
    <w:rsid w:val="000F4B9B"/>
    <w:rsid w:val="0011284E"/>
    <w:rsid w:val="001448BD"/>
    <w:rsid w:val="00145D43"/>
    <w:rsid w:val="00145FB6"/>
    <w:rsid w:val="001507E2"/>
    <w:rsid w:val="0017729B"/>
    <w:rsid w:val="001831FF"/>
    <w:rsid w:val="001847FA"/>
    <w:rsid w:val="00192C46"/>
    <w:rsid w:val="001A08B3"/>
    <w:rsid w:val="001A7B60"/>
    <w:rsid w:val="001B52F0"/>
    <w:rsid w:val="001B7A65"/>
    <w:rsid w:val="001C7ADB"/>
    <w:rsid w:val="001D38A5"/>
    <w:rsid w:val="001D53C5"/>
    <w:rsid w:val="001E41F3"/>
    <w:rsid w:val="0021192E"/>
    <w:rsid w:val="002169CD"/>
    <w:rsid w:val="00226A09"/>
    <w:rsid w:val="00235747"/>
    <w:rsid w:val="00246FA6"/>
    <w:rsid w:val="0026004D"/>
    <w:rsid w:val="002640DD"/>
    <w:rsid w:val="002700F0"/>
    <w:rsid w:val="00271B5F"/>
    <w:rsid w:val="00272653"/>
    <w:rsid w:val="00275D12"/>
    <w:rsid w:val="00284FEB"/>
    <w:rsid w:val="002860C4"/>
    <w:rsid w:val="00290096"/>
    <w:rsid w:val="002A3E68"/>
    <w:rsid w:val="002B5741"/>
    <w:rsid w:val="002D30C7"/>
    <w:rsid w:val="002D7276"/>
    <w:rsid w:val="002E0101"/>
    <w:rsid w:val="002E472E"/>
    <w:rsid w:val="00305409"/>
    <w:rsid w:val="0030621F"/>
    <w:rsid w:val="00322E83"/>
    <w:rsid w:val="00332109"/>
    <w:rsid w:val="003443D7"/>
    <w:rsid w:val="003609EF"/>
    <w:rsid w:val="0036231A"/>
    <w:rsid w:val="00374DD4"/>
    <w:rsid w:val="00375EE1"/>
    <w:rsid w:val="003C5D72"/>
    <w:rsid w:val="003E1A36"/>
    <w:rsid w:val="00405758"/>
    <w:rsid w:val="00410371"/>
    <w:rsid w:val="0041094F"/>
    <w:rsid w:val="004234A5"/>
    <w:rsid w:val="004242F1"/>
    <w:rsid w:val="004250E6"/>
    <w:rsid w:val="00437605"/>
    <w:rsid w:val="004557C8"/>
    <w:rsid w:val="00456C84"/>
    <w:rsid w:val="00472744"/>
    <w:rsid w:val="004736F5"/>
    <w:rsid w:val="00490D3E"/>
    <w:rsid w:val="004A40BA"/>
    <w:rsid w:val="004B75B7"/>
    <w:rsid w:val="004F6FC1"/>
    <w:rsid w:val="00502CDA"/>
    <w:rsid w:val="005141D9"/>
    <w:rsid w:val="0051580D"/>
    <w:rsid w:val="00517D46"/>
    <w:rsid w:val="00520807"/>
    <w:rsid w:val="00532293"/>
    <w:rsid w:val="00547111"/>
    <w:rsid w:val="005529F4"/>
    <w:rsid w:val="00553F67"/>
    <w:rsid w:val="00562891"/>
    <w:rsid w:val="00562F5C"/>
    <w:rsid w:val="00592D74"/>
    <w:rsid w:val="0059794F"/>
    <w:rsid w:val="005B337A"/>
    <w:rsid w:val="005C6F6C"/>
    <w:rsid w:val="005D0DF0"/>
    <w:rsid w:val="005D1231"/>
    <w:rsid w:val="005D29C0"/>
    <w:rsid w:val="005E2C44"/>
    <w:rsid w:val="006113AC"/>
    <w:rsid w:val="00615E2D"/>
    <w:rsid w:val="00621188"/>
    <w:rsid w:val="006257ED"/>
    <w:rsid w:val="00652837"/>
    <w:rsid w:val="00653DE4"/>
    <w:rsid w:val="0066292D"/>
    <w:rsid w:val="00663DBD"/>
    <w:rsid w:val="00665C47"/>
    <w:rsid w:val="00684387"/>
    <w:rsid w:val="0069513C"/>
    <w:rsid w:val="00695808"/>
    <w:rsid w:val="006A7D7D"/>
    <w:rsid w:val="006B46FB"/>
    <w:rsid w:val="006C6386"/>
    <w:rsid w:val="006E21FB"/>
    <w:rsid w:val="006E40D3"/>
    <w:rsid w:val="006F2AE4"/>
    <w:rsid w:val="00733A1C"/>
    <w:rsid w:val="00783629"/>
    <w:rsid w:val="00792342"/>
    <w:rsid w:val="007977A8"/>
    <w:rsid w:val="007A563C"/>
    <w:rsid w:val="007A7A8C"/>
    <w:rsid w:val="007B512A"/>
    <w:rsid w:val="007C2097"/>
    <w:rsid w:val="007D6A07"/>
    <w:rsid w:val="007D6E73"/>
    <w:rsid w:val="007F544F"/>
    <w:rsid w:val="007F7259"/>
    <w:rsid w:val="008040A8"/>
    <w:rsid w:val="0082740E"/>
    <w:rsid w:val="008279FA"/>
    <w:rsid w:val="008626E7"/>
    <w:rsid w:val="00870EE7"/>
    <w:rsid w:val="00884C9F"/>
    <w:rsid w:val="008863B9"/>
    <w:rsid w:val="008915AB"/>
    <w:rsid w:val="008A45A6"/>
    <w:rsid w:val="008D3CCC"/>
    <w:rsid w:val="008E0788"/>
    <w:rsid w:val="008F3789"/>
    <w:rsid w:val="008F686C"/>
    <w:rsid w:val="009066E2"/>
    <w:rsid w:val="009148DE"/>
    <w:rsid w:val="00935FAE"/>
    <w:rsid w:val="00941E30"/>
    <w:rsid w:val="009531B0"/>
    <w:rsid w:val="009549DD"/>
    <w:rsid w:val="00954C2D"/>
    <w:rsid w:val="00960ACC"/>
    <w:rsid w:val="009741B3"/>
    <w:rsid w:val="009777D9"/>
    <w:rsid w:val="00991B88"/>
    <w:rsid w:val="00997316"/>
    <w:rsid w:val="009A11C4"/>
    <w:rsid w:val="009A5753"/>
    <w:rsid w:val="009A579D"/>
    <w:rsid w:val="009B1A1C"/>
    <w:rsid w:val="009C1174"/>
    <w:rsid w:val="009C1504"/>
    <w:rsid w:val="009E3297"/>
    <w:rsid w:val="009F734F"/>
    <w:rsid w:val="00A07407"/>
    <w:rsid w:val="00A246B6"/>
    <w:rsid w:val="00A413E6"/>
    <w:rsid w:val="00A47E70"/>
    <w:rsid w:val="00A50CF0"/>
    <w:rsid w:val="00A5199A"/>
    <w:rsid w:val="00A61311"/>
    <w:rsid w:val="00A6235C"/>
    <w:rsid w:val="00A70B3D"/>
    <w:rsid w:val="00A73675"/>
    <w:rsid w:val="00A7671C"/>
    <w:rsid w:val="00A93FF1"/>
    <w:rsid w:val="00A95FBC"/>
    <w:rsid w:val="00AA2CBC"/>
    <w:rsid w:val="00AC5820"/>
    <w:rsid w:val="00AD156A"/>
    <w:rsid w:val="00AD1CD8"/>
    <w:rsid w:val="00AE26DD"/>
    <w:rsid w:val="00AF5442"/>
    <w:rsid w:val="00B012DB"/>
    <w:rsid w:val="00B103DD"/>
    <w:rsid w:val="00B258BB"/>
    <w:rsid w:val="00B572D7"/>
    <w:rsid w:val="00B67B97"/>
    <w:rsid w:val="00B81B72"/>
    <w:rsid w:val="00B968C8"/>
    <w:rsid w:val="00BA3EC5"/>
    <w:rsid w:val="00BA51D9"/>
    <w:rsid w:val="00BB1787"/>
    <w:rsid w:val="00BB5DFC"/>
    <w:rsid w:val="00BD279D"/>
    <w:rsid w:val="00BD6BB8"/>
    <w:rsid w:val="00C04CE2"/>
    <w:rsid w:val="00C35368"/>
    <w:rsid w:val="00C6692B"/>
    <w:rsid w:val="00C66BA2"/>
    <w:rsid w:val="00C75FF5"/>
    <w:rsid w:val="00C81468"/>
    <w:rsid w:val="00C846F3"/>
    <w:rsid w:val="00C870F6"/>
    <w:rsid w:val="00C95985"/>
    <w:rsid w:val="00CA4054"/>
    <w:rsid w:val="00CA59BE"/>
    <w:rsid w:val="00CC27C6"/>
    <w:rsid w:val="00CC5026"/>
    <w:rsid w:val="00CC68D0"/>
    <w:rsid w:val="00CE0B0A"/>
    <w:rsid w:val="00CE495C"/>
    <w:rsid w:val="00D03F9A"/>
    <w:rsid w:val="00D06D51"/>
    <w:rsid w:val="00D20474"/>
    <w:rsid w:val="00D24991"/>
    <w:rsid w:val="00D43CE1"/>
    <w:rsid w:val="00D449D8"/>
    <w:rsid w:val="00D45F96"/>
    <w:rsid w:val="00D50027"/>
    <w:rsid w:val="00D50255"/>
    <w:rsid w:val="00D66520"/>
    <w:rsid w:val="00D73A26"/>
    <w:rsid w:val="00D84AE9"/>
    <w:rsid w:val="00D9124E"/>
    <w:rsid w:val="00D91A1F"/>
    <w:rsid w:val="00D93E90"/>
    <w:rsid w:val="00DA0F25"/>
    <w:rsid w:val="00DE34CF"/>
    <w:rsid w:val="00DF6BF6"/>
    <w:rsid w:val="00E116C4"/>
    <w:rsid w:val="00E13893"/>
    <w:rsid w:val="00E13F3D"/>
    <w:rsid w:val="00E20774"/>
    <w:rsid w:val="00E34898"/>
    <w:rsid w:val="00E8606F"/>
    <w:rsid w:val="00EB09B7"/>
    <w:rsid w:val="00EB4EA4"/>
    <w:rsid w:val="00EC3DDC"/>
    <w:rsid w:val="00EC645A"/>
    <w:rsid w:val="00EE7107"/>
    <w:rsid w:val="00EE7D7C"/>
    <w:rsid w:val="00EF233C"/>
    <w:rsid w:val="00F002E6"/>
    <w:rsid w:val="00F00655"/>
    <w:rsid w:val="00F2467A"/>
    <w:rsid w:val="00F25D98"/>
    <w:rsid w:val="00F300FB"/>
    <w:rsid w:val="00F40D24"/>
    <w:rsid w:val="00F47982"/>
    <w:rsid w:val="00F65650"/>
    <w:rsid w:val="00F73B71"/>
    <w:rsid w:val="00FB6386"/>
    <w:rsid w:val="00FC0889"/>
    <w:rsid w:val="00FC5666"/>
    <w:rsid w:val="00FD254D"/>
    <w:rsid w:val="00FD71E6"/>
    <w:rsid w:val="00FF1421"/>
    <w:rsid w:val="00FF4497"/>
    <w:rsid w:val="00FF4F3C"/>
    <w:rsid w:val="377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3"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4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CR Cover Page Zchn"/>
    <w:link w:val="81"/>
    <w:uiPriority w:val="0"/>
    <w:rPr>
      <w:rFonts w:ascii="Arial" w:hAnsi="Arial"/>
      <w:lang w:val="en-GB" w:eastAsia="en-US"/>
    </w:rPr>
  </w:style>
  <w:style w:type="paragraph" w:customStyle="1" w:styleId="85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Microsoft_Visio_2003-2010___1.vsd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Microsoft_Visio_2003-2010___2.vsd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2922</Words>
  <Characters>18020</Characters>
  <Lines>156</Lines>
  <Paragraphs>43</Paragraphs>
  <TotalTime>803</TotalTime>
  <ScaleCrop>false</ScaleCrop>
  <LinksUpToDate>false</LinksUpToDate>
  <CharactersWithSpaces>20825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renjianyang</cp:lastModifiedBy>
  <cp:lastPrinted>2411-12-31T23:00:00Z</cp:lastPrinted>
  <dcterms:modified xsi:type="dcterms:W3CDTF">2024-08-09T04:08:40Z</dcterms:modified>
  <dc:title>MTG_TITLE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2052-12.1.0.17147</vt:lpwstr>
  </property>
  <property fmtid="{D5CDD505-2E9C-101B-9397-08002B2CF9AE}" pid="22" name="ICV">
    <vt:lpwstr>86DC4FE03AEB4D31A33092B441A4A5AD_12</vt:lpwstr>
  </property>
</Properties>
</file>